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656C9">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3573C" w:rsidRPr="00D3573C" w:rsidRDefault="00642EFE" w:rsidP="0022424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573C">
        <w:rPr>
          <w:rFonts w:ascii="GHEA Grapalat" w:hAnsi="GHEA Grapalat"/>
          <w:i w:val="0"/>
          <w:sz w:val="24"/>
          <w:szCs w:val="24"/>
        </w:rPr>
        <w:t>Комиссии от</w:t>
      </w:r>
    </w:p>
    <w:p w:rsidR="0091042F" w:rsidRPr="00E547B5" w:rsidRDefault="00E547B5" w:rsidP="00224240">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lang w:val="en-US"/>
        </w:rPr>
        <w:t>23</w:t>
      </w:r>
      <w:r w:rsidR="009473D2">
        <w:rPr>
          <w:rFonts w:ascii="GHEA Grapalat" w:hAnsi="GHEA Grapalat"/>
          <w:i w:val="0"/>
          <w:sz w:val="24"/>
          <w:szCs w:val="24"/>
        </w:rPr>
        <w:t>.0</w:t>
      </w:r>
      <w:r w:rsidR="009473D2">
        <w:rPr>
          <w:rFonts w:ascii="GHEA Grapalat" w:hAnsi="GHEA Grapalat"/>
          <w:i w:val="0"/>
          <w:sz w:val="24"/>
          <w:szCs w:val="24"/>
          <w:lang w:val="hy-AM"/>
        </w:rPr>
        <w:t>9</w:t>
      </w:r>
      <w:r w:rsidR="00D3573C">
        <w:rPr>
          <w:rFonts w:ascii="GHEA Grapalat" w:hAnsi="GHEA Grapalat"/>
          <w:i w:val="0"/>
          <w:sz w:val="24"/>
          <w:szCs w:val="24"/>
        </w:rPr>
        <w:t>.202</w:t>
      </w:r>
      <w:r w:rsidR="00456344" w:rsidRPr="004B114E">
        <w:rPr>
          <w:rFonts w:ascii="GHEA Grapalat" w:hAnsi="GHEA Grapalat"/>
          <w:i w:val="0"/>
          <w:sz w:val="24"/>
          <w:szCs w:val="24"/>
        </w:rPr>
        <w:t>5</w:t>
      </w:r>
      <w:r w:rsidR="00B656C9" w:rsidRPr="00DA4F1F">
        <w:rPr>
          <w:rFonts w:ascii="GHEA Grapalat" w:hAnsi="GHEA Grapalat"/>
          <w:i w:val="0"/>
          <w:sz w:val="24"/>
          <w:szCs w:val="24"/>
        </w:rPr>
        <w:t>г</w:t>
      </w:r>
      <w:r w:rsidR="00C039AC" w:rsidRPr="00C039AC">
        <w:rPr>
          <w:rFonts w:ascii="GHEA Grapalat" w:hAnsi="GHEA Grapalat"/>
          <w:i w:val="0"/>
          <w:sz w:val="24"/>
          <w:szCs w:val="24"/>
        </w:rPr>
        <w:t>.</w:t>
      </w:r>
      <w:r>
        <w:rPr>
          <w:rFonts w:ascii="GHEA Grapalat" w:hAnsi="GHEA Grapalat"/>
          <w:i w:val="0"/>
          <w:sz w:val="24"/>
          <w:szCs w:val="24"/>
        </w:rPr>
        <w:t xml:space="preserve"> решением номер </w:t>
      </w:r>
      <w:r w:rsidR="00955283">
        <w:rPr>
          <w:rFonts w:ascii="GHEA Grapalat" w:hAnsi="GHEA Grapalat"/>
          <w:i w:val="0"/>
          <w:sz w:val="24"/>
          <w:szCs w:val="24"/>
          <w:lang w:val="en-US"/>
        </w:rPr>
        <w:t>1</w:t>
      </w:r>
    </w:p>
    <w:p w:rsidR="0091042F" w:rsidRPr="00E547B5" w:rsidRDefault="0006703E" w:rsidP="00B60D4F">
      <w:pPr>
        <w:pStyle w:val="aa"/>
        <w:spacing w:after="0"/>
        <w:ind w:right="-7"/>
        <w:jc w:val="center"/>
        <w:rPr>
          <w:rFonts w:ascii="Sylfaen" w:hAnsi="Sylfaen"/>
          <w:b/>
          <w:sz w:val="20"/>
          <w:szCs w:val="20"/>
          <w:lang w:val="en-US"/>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2F23E0" w:rsidRPr="00E3184B">
        <w:rPr>
          <w:rFonts w:ascii="Sylfaen" w:hAnsi="Sylfaen"/>
          <w:b/>
          <w:bCs/>
          <w:i/>
          <w:lang w:val="hy-AM"/>
        </w:rPr>
        <w:t>ԱՄԲՀ-ԳՀԱՊՁԲ-2</w:t>
      </w:r>
      <w:r w:rsidR="00456344" w:rsidRPr="004B114E">
        <w:rPr>
          <w:rFonts w:ascii="Sylfaen" w:hAnsi="Sylfaen"/>
          <w:b/>
          <w:bCs/>
          <w:i/>
        </w:rPr>
        <w:t>5</w:t>
      </w:r>
      <w:r w:rsidR="00224240">
        <w:rPr>
          <w:rFonts w:ascii="Sylfaen" w:hAnsi="Sylfaen"/>
          <w:b/>
          <w:bCs/>
          <w:i/>
        </w:rPr>
        <w:t>/</w:t>
      </w:r>
      <w:r w:rsidR="009473D2">
        <w:rPr>
          <w:rFonts w:ascii="Sylfaen" w:hAnsi="Sylfaen"/>
          <w:b/>
          <w:bCs/>
          <w:i/>
          <w:lang w:val="hy-AM"/>
        </w:rPr>
        <w:t>1</w:t>
      </w:r>
      <w:r w:rsidR="00E547B5">
        <w:rPr>
          <w:rFonts w:ascii="Sylfaen" w:hAnsi="Sylfaen"/>
          <w:b/>
          <w:bCs/>
          <w:i/>
          <w:lang w:val="en-US"/>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7E1343" w:rsidRPr="009044F1" w:rsidRDefault="004B114E" w:rsidP="007E1343">
      <w:pPr>
        <w:pStyle w:val="a3"/>
        <w:widowControl w:val="0"/>
        <w:spacing w:after="160" w:line="240" w:lineRule="auto"/>
        <w:ind w:firstLine="0"/>
        <w:rPr>
          <w:rFonts w:ascii="GHEA Grapalat" w:hAnsi="GHEA Grapalat"/>
          <w:i w:val="0"/>
          <w:sz w:val="24"/>
          <w:szCs w:val="24"/>
        </w:rPr>
      </w:pPr>
      <w:r w:rsidRPr="004B114E">
        <w:rPr>
          <w:rFonts w:ascii="GHEA Grapalat" w:hAnsi="GHEA Grapalat"/>
          <w:i w:val="0"/>
          <w:sz w:val="24"/>
          <w:szCs w:val="24"/>
        </w:rPr>
        <w:t xml:space="preserve">    </w:t>
      </w:r>
      <w:r w:rsidR="00B60D4F" w:rsidRPr="00FC778F">
        <w:rPr>
          <w:rFonts w:ascii="GHEA Grapalat" w:hAnsi="GHEA Grapalat"/>
          <w:i w:val="0"/>
          <w:sz w:val="24"/>
          <w:szCs w:val="24"/>
        </w:rPr>
        <w:t xml:space="preserve">Заказчик </w:t>
      </w:r>
      <w:r w:rsidR="00B60D4F" w:rsidRPr="00FC778F">
        <w:rPr>
          <w:rFonts w:ascii="GHEA Grapalat" w:hAnsi="GHEA Grapalat"/>
          <w:bCs/>
          <w:i w:val="0"/>
          <w:sz w:val="24"/>
          <w:szCs w:val="24"/>
        </w:rPr>
        <w:t>ЗАО</w:t>
      </w:r>
      <w:r w:rsidR="00512756">
        <w:rPr>
          <w:rFonts w:ascii="GHEA Grapalat" w:hAnsi="GHEA Grapalat"/>
          <w:i w:val="0"/>
          <w:sz w:val="24"/>
          <w:szCs w:val="24"/>
        </w:rPr>
        <w:t xml:space="preserve"> Армавирская область Баграмян община муниципалитет</w:t>
      </w:r>
      <w:r w:rsidR="00B60D4F" w:rsidRPr="00FC778F">
        <w:rPr>
          <w:rFonts w:ascii="GHEA Grapalat" w:hAnsi="GHEA Grapalat"/>
          <w:i w:val="0"/>
          <w:sz w:val="24"/>
          <w:szCs w:val="24"/>
        </w:rPr>
        <w:t xml:space="preserve">, находящийся по адресу: </w:t>
      </w:r>
      <w:r w:rsidR="00512756">
        <w:rPr>
          <w:rFonts w:ascii="GHEA Grapalat" w:hAnsi="GHEA Grapalat"/>
          <w:i w:val="0"/>
          <w:sz w:val="24"/>
          <w:szCs w:val="24"/>
        </w:rPr>
        <w:t>Армавирская</w:t>
      </w:r>
      <w:r w:rsidR="00512756" w:rsidRPr="00FC778F">
        <w:rPr>
          <w:rFonts w:ascii="GHEA Grapalat" w:hAnsi="GHEA Grapalat"/>
          <w:i w:val="0"/>
          <w:sz w:val="24"/>
          <w:szCs w:val="24"/>
        </w:rPr>
        <w:t xml:space="preserve"> </w:t>
      </w:r>
      <w:r w:rsidR="00B60D4F" w:rsidRPr="00FC778F">
        <w:rPr>
          <w:rFonts w:ascii="GHEA Grapalat" w:hAnsi="GHEA Grapalat"/>
          <w:i w:val="0"/>
          <w:sz w:val="24"/>
          <w:szCs w:val="24"/>
        </w:rPr>
        <w:t>область г</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ул</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xml:space="preserve"> 2</w:t>
      </w:r>
      <w:r w:rsidR="00512756">
        <w:rPr>
          <w:rFonts w:ascii="GHEA Grapalat" w:hAnsi="GHEA Grapalat"/>
          <w:i w:val="0"/>
          <w:sz w:val="24"/>
          <w:szCs w:val="24"/>
        </w:rPr>
        <w:t>/3</w:t>
      </w:r>
      <w:r w:rsidR="00B60D4F" w:rsidRPr="00FC778F">
        <w:rPr>
          <w:rFonts w:ascii="GHEA Grapalat" w:hAnsi="GHEA Grapalat"/>
          <w:i w:val="0"/>
          <w:sz w:val="24"/>
          <w:szCs w:val="24"/>
        </w:rPr>
        <w:t xml:space="preserve"> </w:t>
      </w:r>
      <w:r w:rsidR="007E1343" w:rsidRPr="007B0562">
        <w:rPr>
          <w:rFonts w:ascii="GHEA Grapalat" w:hAnsi="GHEA Grapalat"/>
          <w:i w:val="0"/>
          <w:sz w:val="24"/>
          <w:szCs w:val="24"/>
        </w:rPr>
        <w:t xml:space="preserve">объявляет </w:t>
      </w:r>
      <w:r w:rsidR="007E1343" w:rsidRPr="008030B6">
        <w:rPr>
          <w:rFonts w:ascii="GHEA Grapalat" w:hAnsi="GHEA Grapalat"/>
          <w:i w:val="0"/>
          <w:sz w:val="24"/>
          <w:szCs w:val="24"/>
        </w:rPr>
        <w:t>открытый конкурс,</w:t>
      </w:r>
      <w:r w:rsidR="007E1343" w:rsidRPr="009044F1">
        <w:rPr>
          <w:rFonts w:ascii="GHEA Grapalat" w:hAnsi="GHEA Grapalat"/>
          <w:i w:val="0"/>
          <w:sz w:val="24"/>
          <w:szCs w:val="24"/>
        </w:rPr>
        <w:t xml:space="preserve"> который проводится одним этапом</w:t>
      </w:r>
      <w:r w:rsidR="007E1343">
        <w:rPr>
          <w:rFonts w:ascii="GHEA Grapalat" w:hAnsi="GHEA Grapalat"/>
          <w:i w:val="0"/>
          <w:sz w:val="24"/>
          <w:szCs w:val="24"/>
        </w:rPr>
        <w:t>.</w:t>
      </w:r>
    </w:p>
    <w:p w:rsidR="00C039AC" w:rsidRPr="00E547B5" w:rsidRDefault="007E1343" w:rsidP="00E547B5">
      <w:pPr>
        <w:pStyle w:val="HTML"/>
        <w:shd w:val="clear" w:color="auto" w:fill="F8F9FA"/>
        <w:spacing w:line="603" w:lineRule="atLeast"/>
        <w:jc w:val="center"/>
        <w:rPr>
          <w:rFonts w:ascii="inherit" w:hAnsi="inherit"/>
          <w:b/>
          <w:color w:val="202124"/>
          <w:sz w:val="28"/>
          <w:szCs w:val="28"/>
          <w:lang w:val="hy-AM" w:eastAsia="ru-RU"/>
        </w:rPr>
      </w:pPr>
      <w:r w:rsidRPr="00D3573C">
        <w:rPr>
          <w:rFonts w:ascii="GHEA Grapalat" w:hAnsi="GHEA Grapalat"/>
          <w:sz w:val="24"/>
          <w:szCs w:val="24"/>
          <w:lang w:val="ru-RU"/>
        </w:rPr>
        <w:t>Участнику, отобранному по итогам настоящей процедуры, в</w:t>
      </w:r>
      <w:r>
        <w:rPr>
          <w:sz w:val="24"/>
          <w:szCs w:val="24"/>
        </w:rPr>
        <w:t> </w:t>
      </w:r>
      <w:r w:rsidRPr="00D3573C">
        <w:rPr>
          <w:rFonts w:ascii="GHEA Grapalat" w:hAnsi="GHEA Grapalat"/>
          <w:spacing w:val="6"/>
          <w:sz w:val="24"/>
          <w:szCs w:val="24"/>
          <w:lang w:val="ru-RU"/>
        </w:rPr>
        <w:t>установленном</w:t>
      </w:r>
      <w:r w:rsidRPr="00782D60">
        <w:rPr>
          <w:spacing w:val="6"/>
          <w:sz w:val="24"/>
          <w:szCs w:val="24"/>
        </w:rPr>
        <w:t> </w:t>
      </w:r>
      <w:r w:rsidRPr="00D3573C">
        <w:rPr>
          <w:rFonts w:ascii="GHEA Grapalat" w:hAnsi="GHEA Grapalat"/>
          <w:spacing w:val="6"/>
          <w:sz w:val="24"/>
          <w:szCs w:val="24"/>
          <w:lang w:val="ru-RU"/>
        </w:rPr>
        <w:t>порядке будет предложено заключить договор на поставку</w:t>
      </w:r>
      <w:r w:rsidR="00C226D1" w:rsidRPr="00C226D1">
        <w:rPr>
          <w:rFonts w:ascii="GHEA Grapalat" w:hAnsi="GHEA Grapalat"/>
          <w:spacing w:val="6"/>
          <w:sz w:val="24"/>
          <w:szCs w:val="24"/>
          <w:lang w:val="ru-RU"/>
        </w:rPr>
        <w:t xml:space="preserve"> </w:t>
      </w:r>
      <w:r w:rsidR="00E547B5" w:rsidRPr="00D3573C">
        <w:rPr>
          <w:rFonts w:ascii="inherit" w:hAnsi="inherit"/>
          <w:b/>
          <w:color w:val="202124"/>
          <w:sz w:val="28"/>
          <w:szCs w:val="28"/>
        </w:rPr>
        <w:t>Дизельное топливо</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часов 7-го </w:t>
      </w:r>
      <w:r w:rsidRPr="00D06828">
        <w:rPr>
          <w:rFonts w:ascii="GHEA Grapalat" w:hAnsi="GHEA Grapalat"/>
          <w:b/>
          <w:i w:val="0"/>
          <w:sz w:val="24"/>
          <w:szCs w:val="24"/>
        </w:rPr>
        <w:t>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 часов 7-го </w:t>
      </w:r>
      <w:r w:rsidR="002166CE" w:rsidRPr="00D06828">
        <w:rPr>
          <w:rFonts w:ascii="GHEA Grapalat" w:hAnsi="GHEA Grapalat"/>
          <w:b/>
          <w:i w:val="0"/>
          <w:sz w:val="24"/>
          <w:szCs w:val="24"/>
        </w:rPr>
        <w:t xml:space="preserve"> </w:t>
      </w:r>
      <w:r w:rsidRPr="00D06828">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673253" w:rsidRPr="00D06828" w:rsidRDefault="0060526C" w:rsidP="006732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73253" w:rsidRPr="00D06828">
        <w:rPr>
          <w:rFonts w:ascii="GHEA Grapalat" w:hAnsi="GHEA Grapalat"/>
          <w:i w:val="0"/>
          <w:sz w:val="24"/>
          <w:szCs w:val="24"/>
        </w:rPr>
        <w:t xml:space="preserve">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9F0BF4">
        <w:rPr>
          <w:rFonts w:ascii="GHEA Grapalat" w:hAnsi="GHEA Grapalat"/>
          <w:b/>
          <w:i w:val="0"/>
          <w:sz w:val="24"/>
          <w:szCs w:val="24"/>
        </w:rPr>
        <w:t xml:space="preserve"> часов на 7-ой день</w:t>
      </w:r>
      <w:r w:rsidR="009F0BF4" w:rsidRPr="009F0BF4">
        <w:rPr>
          <w:rFonts w:ascii="GHEA Grapalat" w:hAnsi="GHEA Grapalat"/>
          <w:b/>
          <w:i w:val="0"/>
          <w:sz w:val="24"/>
          <w:szCs w:val="24"/>
        </w:rPr>
        <w:t xml:space="preserve"> </w:t>
      </w:r>
      <w:r w:rsidR="00EC6FE8" w:rsidRPr="00EC6FE8">
        <w:rPr>
          <w:rFonts w:ascii="GHEA Grapalat" w:hAnsi="GHEA Grapalat"/>
          <w:b/>
          <w:i w:val="0"/>
          <w:sz w:val="24"/>
          <w:szCs w:val="24"/>
        </w:rPr>
        <w:t xml:space="preserve">                             </w:t>
      </w:r>
      <w:r w:rsidR="00EC6FE8" w:rsidRPr="00D63AFE">
        <w:rPr>
          <w:rFonts w:ascii="GHEA Grapalat" w:hAnsi="GHEA Grapalat"/>
          <w:b/>
          <w:i w:val="0"/>
          <w:sz w:val="24"/>
          <w:szCs w:val="24"/>
        </w:rPr>
        <w:t xml:space="preserve"> </w:t>
      </w:r>
      <w:r w:rsidR="009F0BF4">
        <w:rPr>
          <w:rFonts w:ascii="GHEA Grapalat" w:hAnsi="GHEA Grapalat"/>
          <w:b/>
          <w:i w:val="0"/>
          <w:sz w:val="24"/>
          <w:szCs w:val="24"/>
        </w:rPr>
        <w:t xml:space="preserve"> (</w:t>
      </w:r>
      <w:r w:rsidR="00955283">
        <w:rPr>
          <w:rFonts w:ascii="GHEA Grapalat" w:hAnsi="GHEA Grapalat"/>
          <w:b/>
          <w:i w:val="0"/>
          <w:sz w:val="24"/>
          <w:szCs w:val="24"/>
          <w:lang w:val="en-US"/>
        </w:rPr>
        <w:t>0</w:t>
      </w:r>
      <w:r w:rsidR="00126A2A">
        <w:rPr>
          <w:rFonts w:ascii="GHEA Grapalat" w:hAnsi="GHEA Grapalat"/>
          <w:b/>
          <w:i w:val="0"/>
          <w:sz w:val="24"/>
          <w:szCs w:val="24"/>
          <w:lang w:val="hy-AM"/>
        </w:rPr>
        <w:t>1</w:t>
      </w:r>
      <w:bookmarkStart w:id="0" w:name="_GoBack"/>
      <w:bookmarkEnd w:id="0"/>
      <w:r w:rsidR="00CE471A">
        <w:rPr>
          <w:rFonts w:ascii="GHEA Grapalat" w:hAnsi="GHEA Grapalat"/>
          <w:b/>
          <w:i w:val="0"/>
          <w:sz w:val="24"/>
          <w:szCs w:val="24"/>
        </w:rPr>
        <w:t>.</w:t>
      </w:r>
      <w:r w:rsidR="00E547B5">
        <w:rPr>
          <w:rFonts w:ascii="GHEA Grapalat" w:hAnsi="GHEA Grapalat"/>
          <w:b/>
          <w:i w:val="0"/>
          <w:sz w:val="24"/>
          <w:szCs w:val="24"/>
          <w:lang w:val="hy-AM"/>
        </w:rPr>
        <w:t>10,</w:t>
      </w:r>
      <w:r w:rsidR="00D3573C">
        <w:rPr>
          <w:rFonts w:ascii="GHEA Grapalat" w:hAnsi="GHEA Grapalat"/>
          <w:b/>
          <w:i w:val="0"/>
          <w:sz w:val="24"/>
          <w:szCs w:val="24"/>
        </w:rPr>
        <w:t>202</w:t>
      </w:r>
      <w:r w:rsidR="00456344" w:rsidRPr="00456344">
        <w:rPr>
          <w:rFonts w:ascii="GHEA Grapalat" w:hAnsi="GHEA Grapalat"/>
          <w:b/>
          <w:i w:val="0"/>
          <w:sz w:val="24"/>
          <w:szCs w:val="24"/>
        </w:rPr>
        <w:t>5</w:t>
      </w:r>
      <w:r w:rsidR="00673253" w:rsidRPr="00D06828">
        <w:rPr>
          <w:rFonts w:ascii="GHEA Grapalat" w:hAnsi="GHEA Grapalat"/>
          <w:b/>
          <w:i w:val="0"/>
          <w:sz w:val="24"/>
          <w:szCs w:val="24"/>
        </w:rPr>
        <w:t>г</w:t>
      </w:r>
      <w:r w:rsidR="00C039AC" w:rsidRPr="00C039AC">
        <w:rPr>
          <w:rFonts w:ascii="GHEA Grapalat" w:hAnsi="GHEA Grapalat"/>
          <w:b/>
          <w:i w:val="0"/>
          <w:sz w:val="24"/>
          <w:szCs w:val="24"/>
        </w:rPr>
        <w:t>.</w:t>
      </w:r>
      <w:r w:rsidR="00673253" w:rsidRPr="00D06828">
        <w:rPr>
          <w:rFonts w:ascii="GHEA Grapalat" w:hAnsi="GHEA Grapalat"/>
          <w:b/>
          <w:i w:val="0"/>
          <w:sz w:val="24"/>
          <w:szCs w:val="24"/>
        </w:rPr>
        <w:t xml:space="preserve">  в 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 часов) </w:t>
      </w:r>
      <w:r w:rsidR="00673253" w:rsidRPr="00D06828">
        <w:rPr>
          <w:rFonts w:ascii="GHEA Grapalat" w:hAnsi="GHEA Grapalat"/>
          <w:i w:val="0"/>
          <w:sz w:val="24"/>
          <w:szCs w:val="24"/>
        </w:rPr>
        <w:t>со дня опубликования настоящего объявления.</w:t>
      </w:r>
    </w:p>
    <w:p w:rsidR="00E12FB2" w:rsidRPr="00E12FB2" w:rsidRDefault="001305C6"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00E12FB2" w:rsidRPr="00BB1AFD">
        <w:rPr>
          <w:rFonts w:ascii="GHEA Grapalat" w:hAnsi="GHEA Grapalat"/>
          <w:i w:val="0"/>
          <w:sz w:val="24"/>
          <w:szCs w:val="24"/>
        </w:rPr>
        <w:t>Армавирская область Баграмян община муниципалитет</w:t>
      </w:r>
      <w:r w:rsidR="00E12FB2" w:rsidRPr="009044F1">
        <w:rPr>
          <w:rFonts w:ascii="GHEA Grapalat" w:hAnsi="GHEA Grapalat"/>
          <w:i w:val="0"/>
          <w:sz w:val="24"/>
          <w:szCs w:val="24"/>
        </w:rPr>
        <w:t xml:space="preserve"> </w:t>
      </w:r>
    </w:p>
    <w:p w:rsidR="00B60D4F" w:rsidRPr="00384E87" w:rsidRDefault="00B60D4F"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059">
        <w:rPr>
          <w:rFonts w:ascii="GHEA Grapalat" w:hAnsi="GHEA Grapalat"/>
          <w:i w:val="0"/>
          <w:sz w:val="24"/>
          <w:szCs w:val="24"/>
        </w:rPr>
        <w:t xml:space="preserve"> </w:t>
      </w:r>
      <w:r w:rsidR="00E547B5">
        <w:rPr>
          <w:rFonts w:ascii="GHEA Grapalat" w:hAnsi="GHEA Grapalat"/>
          <w:i w:val="0"/>
          <w:sz w:val="24"/>
          <w:szCs w:val="24"/>
        </w:rPr>
        <w:t>Зарине М</w:t>
      </w:r>
      <w:r w:rsidR="00817CF7">
        <w:rPr>
          <w:rFonts w:ascii="GHEA Grapalat" w:hAnsi="GHEA Grapalat"/>
          <w:i w:val="0"/>
          <w:sz w:val="24"/>
          <w:szCs w:val="24"/>
        </w:rPr>
        <w:t>кртумян</w:t>
      </w:r>
      <w:r w:rsidR="00D3573C" w:rsidRPr="00224240">
        <w:rPr>
          <w:rFonts w:ascii="GHEA Grapalat" w:hAnsi="GHEA Grapalat"/>
          <w:i w:val="0"/>
          <w:sz w:val="24"/>
          <w:szCs w:val="24"/>
        </w:rPr>
        <w:t>.</w:t>
      </w:r>
    </w:p>
    <w:p w:rsidR="00C039AC" w:rsidRPr="00384E87" w:rsidRDefault="00C039AC" w:rsidP="00B60D4F">
      <w:pPr>
        <w:pStyle w:val="a3"/>
        <w:widowControl w:val="0"/>
        <w:spacing w:after="160" w:line="240" w:lineRule="auto"/>
        <w:ind w:firstLine="567"/>
        <w:rPr>
          <w:rFonts w:ascii="GHEA Grapalat" w:hAnsi="GHEA Grapalat"/>
          <w:i w:val="0"/>
          <w:sz w:val="24"/>
          <w:szCs w:val="24"/>
        </w:rPr>
      </w:pPr>
    </w:p>
    <w:p w:rsidR="00C039AC" w:rsidRPr="00384E87" w:rsidRDefault="00C039AC" w:rsidP="00B60D4F">
      <w:pPr>
        <w:pStyle w:val="a3"/>
        <w:widowControl w:val="0"/>
        <w:spacing w:after="160" w:line="240" w:lineRule="auto"/>
        <w:ind w:firstLine="567"/>
        <w:rPr>
          <w:rFonts w:ascii="GHEA Grapalat" w:hAnsi="GHEA Grapalat"/>
          <w:i w:val="0"/>
          <w:sz w:val="24"/>
          <w:szCs w:val="24"/>
        </w:rPr>
      </w:pPr>
    </w:p>
    <w:p w:rsidR="00B60D4F" w:rsidRPr="00B052EB" w:rsidRDefault="00B60D4F" w:rsidP="00C039AC">
      <w:pPr>
        <w:pStyle w:val="a3"/>
        <w:widowControl w:val="0"/>
        <w:spacing w:after="160" w:line="240" w:lineRule="auto"/>
        <w:ind w:left="1701" w:firstLine="0"/>
        <w:jc w:val="center"/>
        <w:rPr>
          <w:rFonts w:ascii="GHEA Grapalat" w:hAnsi="GHEA Grapalat"/>
          <w:i w:val="0"/>
          <w:sz w:val="24"/>
          <w:szCs w:val="24"/>
          <w:u w:val="single"/>
        </w:rPr>
      </w:pPr>
      <w:r w:rsidRPr="00C039AC">
        <w:rPr>
          <w:rFonts w:ascii="GHEA Grapalat" w:hAnsi="GHEA Grapalat"/>
          <w:b/>
          <w:i w:val="0"/>
          <w:sz w:val="24"/>
          <w:szCs w:val="24"/>
        </w:rPr>
        <w:t>Телефон</w:t>
      </w:r>
      <w:r w:rsidRPr="00BE1C5E">
        <w:rPr>
          <w:rFonts w:ascii="GHEA Grapalat" w:hAnsi="GHEA Grapalat"/>
          <w:i w:val="0"/>
          <w:sz w:val="24"/>
          <w:szCs w:val="24"/>
        </w:rPr>
        <w:t xml:space="preserve"> </w:t>
      </w:r>
      <w:r w:rsidRPr="00E07059">
        <w:rPr>
          <w:rFonts w:ascii="GHEA Grapalat" w:hAnsi="GHEA Grapalat"/>
          <w:i w:val="0"/>
          <w:sz w:val="24"/>
          <w:szCs w:val="24"/>
        </w:rPr>
        <w:t xml:space="preserve">  </w:t>
      </w:r>
      <w:r w:rsidR="00C039AC" w:rsidRPr="00C039AC">
        <w:rPr>
          <w:rFonts w:ascii="GHEA Grapalat" w:hAnsi="GHEA Grapalat"/>
          <w:i w:val="0"/>
          <w:sz w:val="24"/>
          <w:szCs w:val="24"/>
        </w:rPr>
        <w:t xml:space="preserve"> </w:t>
      </w:r>
      <w:r w:rsidR="00AE0A32">
        <w:rPr>
          <w:rFonts w:ascii="GHEA Grapalat" w:hAnsi="GHEA Grapalat"/>
          <w:i w:val="0"/>
          <w:sz w:val="24"/>
          <w:szCs w:val="24"/>
        </w:rPr>
        <w:t>093 57 71 72</w:t>
      </w:r>
      <w:r w:rsidR="00D15F16" w:rsidRPr="00B14833">
        <w:rPr>
          <w:rFonts w:ascii="GHEA Grapalat" w:hAnsi="GHEA Grapalat"/>
          <w:i w:val="0"/>
          <w:sz w:val="24"/>
          <w:szCs w:val="24"/>
        </w:rPr>
        <w:t>, 093 28 52 50</w:t>
      </w:r>
      <w:r w:rsidR="00BA145E" w:rsidRPr="00BA145E">
        <w:rPr>
          <w:rFonts w:ascii="GHEA Grapalat" w:hAnsi="GHEA Grapalat"/>
          <w:i w:val="0"/>
          <w:sz w:val="24"/>
          <w:szCs w:val="24"/>
        </w:rPr>
        <w:t xml:space="preserve">, </w:t>
      </w:r>
      <w:r w:rsidR="00224240" w:rsidRPr="00224240">
        <w:rPr>
          <w:rFonts w:ascii="GHEA Grapalat" w:hAnsi="GHEA Grapalat"/>
          <w:i w:val="0"/>
          <w:sz w:val="24"/>
          <w:szCs w:val="24"/>
        </w:rPr>
        <w:t>0</w:t>
      </w:r>
      <w:r w:rsidR="00224240" w:rsidRPr="00B052EB">
        <w:rPr>
          <w:rFonts w:ascii="GHEA Grapalat" w:hAnsi="GHEA Grapalat"/>
          <w:i w:val="0"/>
          <w:sz w:val="24"/>
          <w:szCs w:val="24"/>
        </w:rPr>
        <w:t>233-2-22-50</w:t>
      </w:r>
    </w:p>
    <w:p w:rsidR="00B60D4F" w:rsidRPr="009F0BF4" w:rsidRDefault="00B60D4F" w:rsidP="00C039AC">
      <w:pPr>
        <w:pStyle w:val="a3"/>
        <w:widowControl w:val="0"/>
        <w:spacing w:after="160" w:line="240" w:lineRule="auto"/>
        <w:ind w:left="1701" w:firstLine="0"/>
        <w:jc w:val="center"/>
        <w:rPr>
          <w:rFonts w:ascii="GHEA Grapalat" w:hAnsi="GHEA Grapalat"/>
          <w:sz w:val="24"/>
          <w:szCs w:val="24"/>
          <w:u w:val="single"/>
        </w:rPr>
      </w:pPr>
      <w:r w:rsidRPr="00C039AC">
        <w:rPr>
          <w:rFonts w:ascii="GHEA Grapalat" w:hAnsi="GHEA Grapalat"/>
          <w:b/>
          <w:i w:val="0"/>
          <w:sz w:val="24"/>
          <w:szCs w:val="24"/>
        </w:rPr>
        <w:t>Электронная почта</w:t>
      </w:r>
      <w:r w:rsidR="009F0BF4" w:rsidRPr="008A48B5">
        <w:rPr>
          <w:rFonts w:ascii="GHEA Grapalat" w:hAnsi="GHEA Grapalat"/>
          <w:b/>
          <w:i w:val="0"/>
          <w:sz w:val="24"/>
          <w:szCs w:val="24"/>
        </w:rPr>
        <w:t>;</w:t>
      </w:r>
      <w:r w:rsidRPr="008A48B5">
        <w:rPr>
          <w:rFonts w:ascii="GHEA Grapalat" w:hAnsi="GHEA Grapalat"/>
          <w:i w:val="0"/>
          <w:sz w:val="24"/>
          <w:szCs w:val="24"/>
        </w:rPr>
        <w:t xml:space="preserve"> </w:t>
      </w:r>
      <w:r w:rsidR="00C039AC" w:rsidRPr="008A48B5">
        <w:rPr>
          <w:rFonts w:ascii="GHEA Grapalat" w:hAnsi="GHEA Grapalat"/>
          <w:i w:val="0"/>
          <w:sz w:val="24"/>
          <w:szCs w:val="24"/>
        </w:rPr>
        <w:t xml:space="preserve"> </w:t>
      </w:r>
      <w:r w:rsidRPr="008A48B5">
        <w:rPr>
          <w:rFonts w:ascii="GHEA Grapalat" w:hAnsi="GHEA Grapalat"/>
          <w:i w:val="0"/>
          <w:sz w:val="24"/>
          <w:szCs w:val="24"/>
        </w:rPr>
        <w:t xml:space="preserve"> </w:t>
      </w:r>
      <w:r w:rsidR="00817CF7">
        <w:rPr>
          <w:rFonts w:ascii="Sylfaen" w:hAnsi="Sylfaen"/>
          <w:sz w:val="24"/>
          <w:szCs w:val="24"/>
          <w:u w:val="single"/>
          <w:lang w:val="af-ZA"/>
        </w:rPr>
        <w:t>zarinemkrtumyan</w:t>
      </w:r>
      <w:r w:rsidR="00224240" w:rsidRPr="008A48B5">
        <w:rPr>
          <w:rFonts w:ascii="Sylfaen" w:hAnsi="Sylfaen"/>
          <w:sz w:val="24"/>
          <w:szCs w:val="24"/>
          <w:u w:val="single"/>
          <w:lang w:val="af-ZA"/>
        </w:rPr>
        <w:t>@mail.ru</w:t>
      </w:r>
    </w:p>
    <w:p w:rsidR="00915A97" w:rsidRPr="00D5443D" w:rsidRDefault="00C039AC" w:rsidP="00C039AC">
      <w:pPr>
        <w:pStyle w:val="a3"/>
        <w:widowControl w:val="0"/>
        <w:spacing w:after="160" w:line="240" w:lineRule="auto"/>
        <w:ind w:firstLine="0"/>
        <w:jc w:val="center"/>
        <w:rPr>
          <w:rFonts w:ascii="GHEA Grapalat" w:hAnsi="GHEA Grapalat"/>
          <w:i w:val="0"/>
          <w:sz w:val="16"/>
          <w:szCs w:val="16"/>
        </w:rPr>
      </w:pPr>
      <w:r w:rsidRPr="00C039AC">
        <w:rPr>
          <w:rFonts w:ascii="GHEA Grapalat" w:hAnsi="GHEA Grapalat"/>
          <w:i w:val="0"/>
          <w:sz w:val="24"/>
          <w:szCs w:val="24"/>
        </w:rPr>
        <w:t xml:space="preserve">            </w:t>
      </w:r>
      <w:r w:rsidR="00B60D4F" w:rsidRPr="009044F1">
        <w:rPr>
          <w:rFonts w:ascii="GHEA Grapalat" w:hAnsi="GHEA Grapalat"/>
          <w:i w:val="0"/>
          <w:sz w:val="24"/>
          <w:szCs w:val="24"/>
        </w:rPr>
        <w:t xml:space="preserve">Заказчик </w:t>
      </w:r>
      <w:r w:rsidR="00B60D4F">
        <w:rPr>
          <w:rFonts w:ascii="GHEA Grapalat" w:hAnsi="GHEA Grapalat"/>
          <w:i w:val="0"/>
          <w:sz w:val="16"/>
          <w:szCs w:val="16"/>
          <w:lang w:val="hy-AM"/>
        </w:rPr>
        <w:t xml:space="preserve"> </w:t>
      </w:r>
      <w:r w:rsidR="00B60D4F" w:rsidRPr="00FC778F">
        <w:rPr>
          <w:rFonts w:ascii="GHEA Grapalat" w:hAnsi="GHEA Grapalat"/>
          <w:bCs/>
          <w:i w:val="0"/>
          <w:sz w:val="24"/>
          <w:szCs w:val="24"/>
        </w:rPr>
        <w:t>ЗАО</w:t>
      </w:r>
      <w:r w:rsidR="00B60D4F" w:rsidRPr="00FC778F">
        <w:rPr>
          <w:rFonts w:ascii="GHEA Grapalat" w:hAnsi="GHEA Grapalat"/>
          <w:bCs/>
          <w:sz w:val="24"/>
          <w:szCs w:val="24"/>
        </w:rPr>
        <w:t xml:space="preserve"> </w:t>
      </w:r>
      <w:r w:rsidR="00B60D4F" w:rsidRPr="00C039AC">
        <w:t>&lt;&lt;</w:t>
      </w:r>
      <w:r w:rsidR="00BB1AFD" w:rsidRPr="00BB1AFD">
        <w:rPr>
          <w:rFonts w:ascii="GHEA Grapalat" w:hAnsi="GHEA Grapalat"/>
          <w:i w:val="0"/>
          <w:sz w:val="24"/>
          <w:szCs w:val="24"/>
        </w:rPr>
        <w:t>Армавирская область Баграмян община муниципалитет</w:t>
      </w:r>
      <w:r w:rsidRPr="00C039AC">
        <w:t>&gt;&gt;</w:t>
      </w:r>
      <w:r>
        <w:rPr>
          <w:rFonts w:ascii="GHEA Grapalat" w:hAnsi="GHEA Grapalat" w:cs="Sylfaen"/>
          <w:b/>
        </w:rPr>
        <w:t xml:space="preserve"> </w:t>
      </w:r>
      <w:r w:rsidR="00BB1AFD" w:rsidRPr="00BB1AFD">
        <w:rPr>
          <w:rFonts w:ascii="GHEA Grapalat" w:hAnsi="GHEA Grapalat"/>
          <w:i w:val="0"/>
          <w:sz w:val="24"/>
          <w:szCs w:val="24"/>
        </w:rPr>
        <w:t xml:space="preserve"> </w:t>
      </w:r>
      <w:r w:rsidR="00915A97">
        <w:rPr>
          <w:rFonts w:ascii="GHEA Grapalat" w:hAnsi="GHEA Grapalat" w:cs="Sylfaen"/>
          <w:b/>
        </w:rPr>
        <w:br w:type="page"/>
      </w:r>
    </w:p>
    <w:p w:rsidR="00C0186D" w:rsidRPr="00D06828" w:rsidRDefault="00C0186D" w:rsidP="00B60D4F">
      <w:pPr>
        <w:widowControl w:val="0"/>
        <w:spacing w:after="160"/>
        <w:ind w:firstLine="567"/>
        <w:jc w:val="right"/>
        <w:rPr>
          <w:rFonts w:ascii="GHEA Grapalat" w:hAnsi="GHEA Grapalat" w:cs="Sylfaen"/>
          <w:i/>
        </w:rPr>
      </w:pPr>
      <w:r w:rsidRPr="00D06828">
        <w:rPr>
          <w:rFonts w:ascii="GHEA Grapalat" w:hAnsi="GHEA Grapalat"/>
          <w:i/>
        </w:rPr>
        <w:lastRenderedPageBreak/>
        <w:t>Утверждено</w:t>
      </w:r>
    </w:p>
    <w:p w:rsidR="00B60D4F" w:rsidRPr="00817CF7" w:rsidRDefault="00C0186D" w:rsidP="00B60D4F">
      <w:pPr>
        <w:pStyle w:val="aa"/>
        <w:spacing w:after="0"/>
        <w:ind w:right="-7"/>
        <w:jc w:val="right"/>
        <w:rPr>
          <w:rFonts w:ascii="Sylfaen" w:hAnsi="Sylfaen"/>
          <w:b/>
          <w:sz w:val="20"/>
          <w:szCs w:val="20"/>
          <w:lang w:val="en-US"/>
        </w:rPr>
      </w:pPr>
      <w:r w:rsidRPr="00D06828">
        <w:rPr>
          <w:rFonts w:ascii="GHEA Grapalat" w:hAnsi="GHEA Grapalat"/>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456344" w:rsidRPr="00E3184B">
        <w:rPr>
          <w:rFonts w:ascii="Sylfaen" w:hAnsi="Sylfaen"/>
          <w:b/>
          <w:bCs/>
          <w:i/>
          <w:lang w:val="hy-AM"/>
        </w:rPr>
        <w:t>ԱՄԲՀ-ԳՀԱՊՁԲ-2</w:t>
      </w:r>
      <w:r w:rsidR="00456344" w:rsidRPr="00456344">
        <w:rPr>
          <w:rFonts w:ascii="Sylfaen" w:hAnsi="Sylfaen"/>
          <w:b/>
          <w:bCs/>
          <w:i/>
        </w:rPr>
        <w:t>5</w:t>
      </w:r>
      <w:r w:rsidR="00456344">
        <w:rPr>
          <w:rFonts w:ascii="Sylfaen" w:hAnsi="Sylfaen"/>
          <w:b/>
          <w:bCs/>
          <w:i/>
        </w:rPr>
        <w:t>/</w:t>
      </w:r>
      <w:r w:rsidR="009473D2">
        <w:rPr>
          <w:rFonts w:ascii="Sylfaen" w:hAnsi="Sylfaen"/>
          <w:b/>
          <w:bCs/>
          <w:i/>
          <w:lang w:val="hy-AM"/>
        </w:rPr>
        <w:t>1</w:t>
      </w:r>
      <w:r w:rsidR="00817CF7">
        <w:rPr>
          <w:rFonts w:ascii="Sylfaen" w:hAnsi="Sylfaen"/>
          <w:b/>
          <w:bCs/>
          <w:i/>
          <w:lang w:val="en-US"/>
        </w:rPr>
        <w:t>4</w:t>
      </w:r>
    </w:p>
    <w:p w:rsidR="00C0186D" w:rsidRPr="00D06828" w:rsidRDefault="00C0186D" w:rsidP="00C0186D">
      <w:pPr>
        <w:widowControl w:val="0"/>
        <w:spacing w:after="160"/>
        <w:ind w:firstLine="567"/>
        <w:jc w:val="right"/>
        <w:rPr>
          <w:rFonts w:ascii="GHEA Grapalat" w:hAnsi="GHEA Grapalat"/>
          <w:i/>
        </w:rPr>
      </w:pPr>
      <w:r w:rsidRPr="00D06828">
        <w:rPr>
          <w:rFonts w:ascii="GHEA Grapalat" w:hAnsi="GHEA Grapalat" w:cs="Times Armenian"/>
          <w:i/>
        </w:rPr>
        <w:br/>
      </w:r>
      <w:r w:rsidRPr="00D06828">
        <w:rPr>
          <w:rFonts w:ascii="GHEA Grapalat" w:hAnsi="GHEA Grapalat"/>
          <w:i/>
        </w:rPr>
        <w:t xml:space="preserve"> </w:t>
      </w:r>
    </w:p>
    <w:p w:rsidR="00096865" w:rsidRPr="00D06828" w:rsidRDefault="00096865" w:rsidP="00B46D58">
      <w:pPr>
        <w:pStyle w:val="aa"/>
        <w:widowControl w:val="0"/>
        <w:spacing w:after="160"/>
        <w:ind w:right="-7" w:firstLine="567"/>
        <w:jc w:val="center"/>
        <w:rPr>
          <w:rFonts w:ascii="GHEA Grapalat" w:hAnsi="GHEA Grapalat"/>
        </w:rPr>
      </w:pPr>
    </w:p>
    <w:p w:rsidR="00096865" w:rsidRPr="00D06828" w:rsidRDefault="00096865" w:rsidP="00B46D58">
      <w:pPr>
        <w:pStyle w:val="aa"/>
        <w:widowControl w:val="0"/>
        <w:spacing w:after="160"/>
        <w:ind w:right="-7" w:firstLine="567"/>
        <w:jc w:val="center"/>
        <w:rPr>
          <w:rFonts w:ascii="GHEA Grapalat" w:hAnsi="GHEA Grapalat"/>
        </w:rPr>
      </w:pPr>
    </w:p>
    <w:p w:rsidR="000763E5" w:rsidRPr="00D06828" w:rsidRDefault="000763E5" w:rsidP="00B46D58">
      <w:pPr>
        <w:pStyle w:val="aa"/>
        <w:widowControl w:val="0"/>
        <w:spacing w:after="160"/>
        <w:ind w:right="-7" w:firstLine="567"/>
        <w:jc w:val="center"/>
        <w:rPr>
          <w:rFonts w:ascii="GHEA Grapalat" w:hAnsi="GHEA Grapalat"/>
        </w:rPr>
      </w:pPr>
    </w:p>
    <w:p w:rsidR="00B60D4F" w:rsidRPr="00FC778F" w:rsidRDefault="00B60D4F" w:rsidP="00B60D4F">
      <w:pPr>
        <w:pStyle w:val="aa"/>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w:t>
      </w:r>
      <w:r w:rsidR="00C45BBF" w:rsidRPr="00C45BBF">
        <w:rPr>
          <w:rFonts w:ascii="GHEA Grapalat" w:hAnsi="GHEA Grapalat"/>
          <w:b/>
          <w:i/>
          <w:sz w:val="28"/>
        </w:rPr>
        <w:t>Армавирская область Баграмян община муниципалитет</w:t>
      </w:r>
      <w:r w:rsidR="00C45BBF" w:rsidRPr="00C45BBF">
        <w:rPr>
          <w:rFonts w:ascii="GHEA Grapalat" w:hAnsi="GHEA Grapalat"/>
          <w:i/>
          <w:sz w:val="28"/>
        </w:rPr>
        <w:t xml:space="preserve"> </w:t>
      </w:r>
      <w:r w:rsidRPr="00FC778F">
        <w:rPr>
          <w:rFonts w:ascii="GHEA Grapalat" w:hAnsi="GHEA Grapalat"/>
          <w:i/>
        </w:rPr>
        <w:t xml:space="preserve">" </w:t>
      </w: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9044F1" w:rsidRDefault="00B60D4F" w:rsidP="00B60D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60D4F" w:rsidRPr="009044F1" w:rsidRDefault="00B60D4F" w:rsidP="00B60D4F">
      <w:pPr>
        <w:pStyle w:val="aa"/>
        <w:widowControl w:val="0"/>
        <w:spacing w:after="160"/>
        <w:ind w:right="-7" w:firstLine="567"/>
        <w:jc w:val="center"/>
        <w:rPr>
          <w:rFonts w:ascii="GHEA Grapalat" w:hAnsi="GHEA Grapalat" w:cs="Sylfaen"/>
        </w:rPr>
      </w:pPr>
    </w:p>
    <w:p w:rsidR="00B60D4F" w:rsidRPr="009044F1" w:rsidRDefault="00B60D4F" w:rsidP="00B60D4F">
      <w:pPr>
        <w:pStyle w:val="aa"/>
        <w:widowControl w:val="0"/>
        <w:spacing w:after="160"/>
        <w:ind w:right="-7" w:firstLine="567"/>
        <w:jc w:val="center"/>
        <w:rPr>
          <w:rFonts w:ascii="GHEA Grapalat" w:hAnsi="GHEA Grapalat" w:cs="Sylfaen"/>
        </w:rPr>
      </w:pPr>
    </w:p>
    <w:p w:rsidR="00306E61" w:rsidRPr="008C637B" w:rsidRDefault="00B60D4F" w:rsidP="00224240">
      <w:pPr>
        <w:pStyle w:val="HTML"/>
        <w:shd w:val="clear" w:color="auto" w:fill="F8F9FA"/>
        <w:spacing w:line="603" w:lineRule="atLeast"/>
        <w:jc w:val="center"/>
        <w:rPr>
          <w:rFonts w:ascii="GHEA Grapalat" w:hAnsi="GHEA Grapalat"/>
          <w:lang w:val="ru-RU"/>
        </w:rPr>
      </w:pPr>
      <w:r w:rsidRPr="002F23E0">
        <w:rPr>
          <w:rFonts w:ascii="GHEA Grapalat" w:hAnsi="GHEA Grapalat"/>
          <w:lang w:val="ru-RU"/>
        </w:rPr>
        <w:t>НА НА ЗАПРОС КОТИРОВОК ОБЪЯВЛЕННЫЙ С ЦЕЛЬЮ ПРИОБРЕТЕНИЯ</w:t>
      </w:r>
    </w:p>
    <w:p w:rsidR="00B60D4F" w:rsidRPr="00817CF7" w:rsidRDefault="00817CF7" w:rsidP="00817CF7">
      <w:pPr>
        <w:pStyle w:val="a3"/>
        <w:widowControl w:val="0"/>
        <w:spacing w:after="160" w:line="240" w:lineRule="auto"/>
        <w:ind w:firstLine="567"/>
        <w:rPr>
          <w:rFonts w:ascii="GHEA Grapalat" w:hAnsi="GHEA Grapalat"/>
          <w:b/>
          <w:i w:val="0"/>
          <w:sz w:val="24"/>
          <w:szCs w:val="24"/>
        </w:rPr>
      </w:pPr>
      <w:r w:rsidRPr="00D3573C">
        <w:rPr>
          <w:rFonts w:ascii="inherit" w:hAnsi="inherit"/>
          <w:b/>
          <w:color w:val="202124"/>
          <w:sz w:val="28"/>
          <w:szCs w:val="28"/>
        </w:rPr>
        <w:t>Дизельное топливо</w:t>
      </w:r>
      <w:r>
        <w:rPr>
          <w:rFonts w:ascii="inherit" w:hAnsi="inherit"/>
          <w:b/>
          <w:color w:val="202124"/>
          <w:sz w:val="28"/>
          <w:szCs w:val="28"/>
          <w:lang w:val="en-US"/>
        </w:rPr>
        <w:t xml:space="preserve"> </w:t>
      </w:r>
      <w:r w:rsidR="00B60D4F" w:rsidRPr="002F23E0">
        <w:rPr>
          <w:rFonts w:ascii="GHEA Grapalat" w:hAnsi="GHEA Grapalat"/>
        </w:rPr>
        <w:t xml:space="preserve">ДЛЯ НУЖД </w:t>
      </w:r>
      <w:r w:rsidR="00B60D4F" w:rsidRPr="002F23E0">
        <w:rPr>
          <w:rFonts w:ascii="GHEA Grapalat" w:hAnsi="GHEA Grapalat"/>
          <w:i w:val="0"/>
        </w:rPr>
        <w:t>"</w:t>
      </w:r>
      <w:r w:rsidR="00B60D4F" w:rsidRPr="002F23E0">
        <w:rPr>
          <w:rFonts w:ascii="GHEA Grapalat" w:hAnsi="GHEA Grapalat"/>
        </w:rPr>
        <w:t xml:space="preserve"> </w:t>
      </w:r>
      <w:r w:rsidR="00B95BC4" w:rsidRPr="00B95BC4">
        <w:rPr>
          <w:rFonts w:ascii="GHEA Grapalat" w:hAnsi="GHEA Grapalat"/>
          <w:sz w:val="24"/>
          <w:szCs w:val="24"/>
        </w:rPr>
        <w:t>Армавирская область Баграмян община муниципалитет</w:t>
      </w:r>
      <w:r w:rsidR="00B60D4F" w:rsidRPr="002F23E0">
        <w:rPr>
          <w:rFonts w:ascii="GHEA Grapalat" w:hAnsi="GHEA Grapalat"/>
          <w:i w:val="0"/>
        </w:rPr>
        <w:t xml:space="preserve"> "  </w:t>
      </w:r>
    </w:p>
    <w:p w:rsidR="00CE0D95" w:rsidRPr="009044F1" w:rsidRDefault="00CE0D95" w:rsidP="00224240">
      <w:pPr>
        <w:pStyle w:val="aa"/>
        <w:widowControl w:val="0"/>
        <w:tabs>
          <w:tab w:val="left" w:pos="7950"/>
        </w:tabs>
        <w:spacing w:after="160"/>
        <w:ind w:right="-7" w:firstLine="567"/>
        <w:jc w:val="center"/>
        <w:rPr>
          <w:rFonts w:ascii="GHEA Grapalat" w:hAnsi="GHEA Grapalat"/>
        </w:rPr>
      </w:pPr>
    </w:p>
    <w:p w:rsidR="00160AE4" w:rsidRPr="009044F1" w:rsidRDefault="00994A77" w:rsidP="00224240">
      <w:pPr>
        <w:widowControl w:val="0"/>
        <w:spacing w:after="160"/>
        <w:ind w:firstLine="567"/>
        <w:jc w:val="center"/>
        <w:rPr>
          <w:rFonts w:ascii="GHEA Grapalat" w:hAnsi="GHEA Grapalat" w:cs="Sylfaen"/>
          <w:b/>
        </w:rPr>
      </w:pPr>
      <w:r w:rsidRPr="009044F1">
        <w:rPr>
          <w:rFonts w:ascii="GHEA Grapalat" w:hAnsi="GHEA Grapalat"/>
        </w:rPr>
        <w:br w:type="page"/>
      </w:r>
    </w:p>
    <w:p w:rsidR="00B60D4F" w:rsidRPr="009044F1" w:rsidRDefault="00B60D4F" w:rsidP="00B60D4F">
      <w:pPr>
        <w:widowControl w:val="0"/>
        <w:spacing w:after="160"/>
        <w:jc w:val="center"/>
        <w:rPr>
          <w:rFonts w:ascii="GHEA Grapalat" w:hAnsi="GHEA Grapalat"/>
          <w:b/>
        </w:rPr>
      </w:pPr>
      <w:r w:rsidRPr="009044F1">
        <w:rPr>
          <w:rFonts w:ascii="GHEA Grapalat" w:hAnsi="GHEA Grapalat"/>
          <w:b/>
        </w:rPr>
        <w:lastRenderedPageBreak/>
        <w:t>СОДЕРЖАНИЕ</w:t>
      </w:r>
    </w:p>
    <w:p w:rsidR="00B60D4F" w:rsidRPr="009044F1" w:rsidRDefault="00B60D4F" w:rsidP="00B60D4F">
      <w:pPr>
        <w:widowControl w:val="0"/>
        <w:spacing w:after="160"/>
        <w:ind w:firstLine="567"/>
        <w:jc w:val="center"/>
        <w:rPr>
          <w:rFonts w:ascii="GHEA Grapalat" w:hAnsi="GHEA Grapalat"/>
          <w:i/>
        </w:rPr>
      </w:pPr>
    </w:p>
    <w:p w:rsidR="00DD5586" w:rsidRPr="004B114E" w:rsidRDefault="0034674B" w:rsidP="004B114E">
      <w:pPr>
        <w:pStyle w:val="HTML"/>
        <w:shd w:val="clear" w:color="auto" w:fill="F8F9FA"/>
        <w:spacing w:line="603" w:lineRule="atLeast"/>
        <w:jc w:val="center"/>
        <w:rPr>
          <w:rFonts w:ascii="inherit" w:hAnsi="inherit"/>
          <w:b/>
          <w:color w:val="202124"/>
          <w:sz w:val="28"/>
          <w:szCs w:val="28"/>
          <w:lang w:val="ru-RU" w:eastAsia="ru-RU"/>
        </w:rPr>
      </w:pPr>
      <w:r w:rsidRPr="00306E61">
        <w:rPr>
          <w:rFonts w:ascii="GHEA Grapalat" w:hAnsi="GHEA Grapalat"/>
          <w:lang w:val="ru-RU"/>
        </w:rPr>
        <w:t>"</w:t>
      </w:r>
      <w:r w:rsidR="002F23E0" w:rsidRPr="002F23E0">
        <w:rPr>
          <w:rStyle w:val="70"/>
          <w:rFonts w:ascii="inherit" w:hAnsi="inherit"/>
          <w:color w:val="202124"/>
          <w:sz w:val="42"/>
          <w:szCs w:val="42"/>
        </w:rPr>
        <w:t xml:space="preserve"> </w:t>
      </w:r>
      <w:r w:rsidR="00817CF7" w:rsidRPr="00D3573C">
        <w:rPr>
          <w:rFonts w:ascii="inherit" w:hAnsi="inherit"/>
          <w:b/>
          <w:color w:val="202124"/>
          <w:sz w:val="28"/>
          <w:szCs w:val="28"/>
        </w:rPr>
        <w:t xml:space="preserve">Дизельное топливо </w:t>
      </w:r>
      <w:r w:rsidR="00D3573C" w:rsidRPr="00306E61">
        <w:rPr>
          <w:rFonts w:ascii="inherit" w:hAnsi="inherit"/>
          <w:color w:val="202124"/>
          <w:sz w:val="28"/>
          <w:szCs w:val="28"/>
          <w:lang w:val="ru-RU"/>
        </w:rPr>
        <w:t>/</w:t>
      </w:r>
      <w:r w:rsidRPr="00306E61">
        <w:rPr>
          <w:rFonts w:ascii="GHEA Grapalat" w:hAnsi="GHEA Grapalat"/>
          <w:lang w:val="ru-RU"/>
        </w:rPr>
        <w:t xml:space="preserve">" </w:t>
      </w:r>
      <w:r w:rsidR="00B60D4F" w:rsidRPr="00306E61">
        <w:rPr>
          <w:rFonts w:ascii="GHEA Grapalat" w:hAnsi="GHEA Grapalat"/>
          <w:b/>
          <w:lang w:val="ru-RU"/>
        </w:rPr>
        <w:t>ДЛЯ НУЖД</w:t>
      </w:r>
    </w:p>
    <w:p w:rsidR="00B60D4F" w:rsidRPr="00306E61" w:rsidRDefault="00A84970" w:rsidP="008A48B5">
      <w:pPr>
        <w:pStyle w:val="HTML"/>
        <w:shd w:val="clear" w:color="auto" w:fill="F8F9FA"/>
        <w:spacing w:line="603" w:lineRule="atLeast"/>
        <w:jc w:val="center"/>
        <w:rPr>
          <w:rFonts w:ascii="inherit" w:hAnsi="inherit"/>
          <w:b/>
          <w:color w:val="202124"/>
          <w:sz w:val="28"/>
          <w:szCs w:val="28"/>
          <w:lang w:val="ru-RU" w:eastAsia="ru-RU"/>
        </w:rPr>
      </w:pPr>
      <w:r w:rsidRPr="00306E61">
        <w:rPr>
          <w:rFonts w:ascii="GHEA Grapalat" w:hAnsi="GHEA Grapalat"/>
          <w:lang w:val="ru-RU"/>
        </w:rPr>
        <w:t xml:space="preserve">&lt;&lt; Армавирская область Баграмян община муниципалитет &gt;&gt; </w:t>
      </w:r>
      <w:r w:rsidRPr="002F23E0">
        <w:rPr>
          <w:rFonts w:ascii="Cambria Math" w:hAnsi="Cambria Math" w:cs="Cambria Math"/>
        </w:rPr>
        <w:t> </w:t>
      </w:r>
      <w:r w:rsidR="00B60D4F" w:rsidRPr="00306E61">
        <w:rPr>
          <w:rFonts w:ascii="GHEA Grapalat" w:hAnsi="GHEA Grapalat"/>
          <w:i/>
          <w:lang w:val="ru-RU"/>
        </w:rPr>
        <w:t xml:space="preserve">"   </w:t>
      </w:r>
      <w:r w:rsidR="00B60D4F" w:rsidRPr="00306E61">
        <w:rPr>
          <w:rFonts w:ascii="GHEA Grapalat" w:hAnsi="GHEA Grapalat"/>
          <w:lang w:val="ru-RU"/>
        </w:rPr>
        <w:t>ЗАО</w:t>
      </w:r>
    </w:p>
    <w:p w:rsidR="00B60D4F" w:rsidRPr="00340C9D" w:rsidRDefault="00B60D4F" w:rsidP="008A48B5">
      <w:pPr>
        <w:widowControl w:val="0"/>
        <w:tabs>
          <w:tab w:val="left" w:pos="5954"/>
        </w:tabs>
        <w:spacing w:after="160"/>
        <w:ind w:firstLine="567"/>
        <w:jc w:val="center"/>
        <w:rPr>
          <w:rFonts w:ascii="GHEA Grapalat" w:hAnsi="GHEA Grapalat"/>
          <w:sz w:val="20"/>
          <w:szCs w:val="20"/>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95BC4" w:rsidRDefault="00096865" w:rsidP="002F23E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2F23E0">
        <w:rPr>
          <w:rFonts w:ascii="GHEA Grapalat" w:hAnsi="GHEA Grapalat"/>
        </w:rPr>
        <w:t>, связанных с процессом закупк</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5C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BA145E" w:rsidRPr="00224240" w:rsidRDefault="00E17B7F" w:rsidP="00224240">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BA145E" w:rsidRPr="00E17B7F">
        <w:rPr>
          <w:rFonts w:ascii="GHEA Grapalat" w:hAnsi="GHEA Grapalat"/>
          <w:spacing w:val="-6"/>
        </w:rPr>
        <w:t xml:space="preserve">               </w:t>
      </w:r>
      <w:r w:rsidR="00BA145E"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45E">
        <w:rPr>
          <w:rFonts w:ascii="GHEA Grapalat" w:hAnsi="GHEA Grapalat"/>
          <w:spacing w:val="-6"/>
          <w:lang w:val="en-US"/>
        </w:rPr>
        <w:t>ԱՄԲՀ</w:t>
      </w:r>
      <w:r w:rsidR="00BA145E" w:rsidRPr="00BA145E">
        <w:rPr>
          <w:rFonts w:ascii="GHEA Grapalat" w:hAnsi="GHEA Grapalat"/>
          <w:spacing w:val="-6"/>
        </w:rPr>
        <w:t>-</w:t>
      </w:r>
      <w:r w:rsidR="00BA145E">
        <w:rPr>
          <w:rFonts w:ascii="GHEA Grapalat" w:hAnsi="GHEA Grapalat"/>
          <w:spacing w:val="-6"/>
          <w:lang w:val="en-US"/>
        </w:rPr>
        <w:t>ԳՀԱՊՁԲ</w:t>
      </w:r>
      <w:r w:rsidR="004D002F">
        <w:rPr>
          <w:rFonts w:ascii="GHEA Grapalat" w:hAnsi="GHEA Grapalat"/>
          <w:spacing w:val="-6"/>
        </w:rPr>
        <w:t>-</w:t>
      </w:r>
      <w:r w:rsidR="00C039AC">
        <w:rPr>
          <w:rFonts w:ascii="GHEA Grapalat" w:hAnsi="GHEA Grapalat"/>
          <w:spacing w:val="-6"/>
        </w:rPr>
        <w:t>2</w:t>
      </w:r>
      <w:r w:rsidR="004B114E" w:rsidRPr="004B114E">
        <w:rPr>
          <w:rFonts w:ascii="GHEA Grapalat" w:hAnsi="GHEA Grapalat"/>
          <w:spacing w:val="-6"/>
        </w:rPr>
        <w:t>5</w:t>
      </w:r>
      <w:r w:rsidR="00224240">
        <w:rPr>
          <w:rFonts w:ascii="GHEA Grapalat" w:hAnsi="GHEA Grapalat"/>
          <w:spacing w:val="-6"/>
        </w:rPr>
        <w:t>/</w:t>
      </w:r>
      <w:r w:rsidR="00817CF7">
        <w:rPr>
          <w:rFonts w:ascii="GHEA Grapalat" w:hAnsi="GHEA Grapalat"/>
          <w:spacing w:val="-6"/>
          <w:lang w:val="hy-AM"/>
        </w:rPr>
        <w:t>1</w:t>
      </w:r>
      <w:r w:rsidR="00817CF7">
        <w:rPr>
          <w:rFonts w:ascii="GHEA Grapalat" w:hAnsi="GHEA Grapalat"/>
          <w:spacing w:val="-6"/>
          <w:lang w:val="en-US"/>
        </w:rPr>
        <w:t>4</w:t>
      </w:r>
      <w:r w:rsidR="00BA145E">
        <w:rPr>
          <w:rFonts w:ascii="GHEA Grapalat" w:hAnsi="GHEA Grapalat"/>
          <w:spacing w:val="-6"/>
        </w:rPr>
        <w:t xml:space="preserve"> </w:t>
      </w:r>
      <w:r w:rsidR="00BA145E" w:rsidRPr="006D2DF7">
        <w:rPr>
          <w:rFonts w:ascii="GHEA Grapalat" w:hAnsi="GHEA Grapalat"/>
          <w:spacing w:val="-6"/>
        </w:rPr>
        <w:t>(далее — процедура).</w:t>
      </w:r>
    </w:p>
    <w:p w:rsidR="00BA145E" w:rsidRPr="000B2CFA" w:rsidRDefault="00BA145E" w:rsidP="00BA1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145E" w:rsidRPr="009044F1" w:rsidRDefault="00BA145E" w:rsidP="00BA1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A145E" w:rsidRPr="009044F1" w:rsidRDefault="00BA145E" w:rsidP="00BA1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145E" w:rsidRPr="00224240" w:rsidRDefault="00BA145E" w:rsidP="00BA145E">
      <w:pPr>
        <w:pStyle w:val="23"/>
        <w:widowControl w:val="0"/>
        <w:spacing w:after="160" w:line="240"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Pr="00224240">
        <w:rPr>
          <w:rFonts w:ascii="GHEA Grapalat" w:hAnsi="GHEA Grapalat"/>
          <w:i/>
          <w:sz w:val="22"/>
          <w:szCs w:val="22"/>
        </w:rPr>
        <w:t>"</w:t>
      </w:r>
      <w:r w:rsidR="00817CF7">
        <w:rPr>
          <w:rFonts w:ascii="Sylfaen" w:hAnsi="Sylfaen"/>
          <w:i/>
          <w:sz w:val="22"/>
          <w:szCs w:val="22"/>
          <w:lang w:val="af-ZA"/>
        </w:rPr>
        <w:t>zarinemkrtumyan</w:t>
      </w:r>
      <w:r w:rsidR="00224240" w:rsidRPr="00224240">
        <w:rPr>
          <w:rFonts w:ascii="Sylfaen" w:hAnsi="Sylfaen"/>
          <w:i/>
          <w:sz w:val="22"/>
          <w:szCs w:val="22"/>
          <w:lang w:val="af-ZA"/>
        </w:rPr>
        <w:t>@mail.ru</w:t>
      </w:r>
      <w:r w:rsidRPr="00224240">
        <w:rPr>
          <w:rFonts w:ascii="GHEA Grapalat" w:hAnsi="GHEA Grapalat"/>
          <w:i/>
          <w:sz w:val="22"/>
          <w:szCs w:val="22"/>
        </w:rPr>
        <w:t>".</w:t>
      </w:r>
    </w:p>
    <w:p w:rsidR="00096865" w:rsidRPr="009044F1" w:rsidRDefault="00BA145E" w:rsidP="00BA145E">
      <w:pPr>
        <w:pStyle w:val="aa"/>
        <w:spacing w:after="0"/>
        <w:ind w:right="-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B114E" w:rsidRPr="002A4C08" w:rsidRDefault="00B60D4F" w:rsidP="004B114E">
      <w:pPr>
        <w:pStyle w:val="HTML"/>
        <w:shd w:val="clear" w:color="auto" w:fill="F8F9FA"/>
        <w:spacing w:line="603" w:lineRule="atLeast"/>
        <w:jc w:val="center"/>
        <w:rPr>
          <w:rFonts w:ascii="GHEA Grapalat" w:hAnsi="GHEA Grapalat"/>
          <w:lang w:val="ru-RU"/>
        </w:rPr>
      </w:pPr>
      <w:r w:rsidRPr="00306E61">
        <w:rPr>
          <w:rFonts w:ascii="GHEA Grapalat" w:hAnsi="GHEA Grapalat"/>
          <w:lang w:val="ru-RU"/>
        </w:rPr>
        <w:t>1.1.</w:t>
      </w:r>
      <w:r w:rsidRPr="00306E61">
        <w:rPr>
          <w:rFonts w:ascii="GHEA Grapalat" w:hAnsi="GHEA Grapalat"/>
          <w:lang w:val="ru-RU"/>
        </w:rPr>
        <w:tab/>
        <w:t xml:space="preserve">Предметом закупки является приобретение </w:t>
      </w:r>
    </w:p>
    <w:p w:rsidR="004B114E" w:rsidRPr="002A4C08" w:rsidRDefault="00B60D4F" w:rsidP="004B114E">
      <w:pPr>
        <w:pStyle w:val="HTML"/>
        <w:shd w:val="clear" w:color="auto" w:fill="F8F9FA"/>
        <w:spacing w:line="603" w:lineRule="atLeast"/>
        <w:jc w:val="center"/>
        <w:rPr>
          <w:rFonts w:ascii="GHEA Grapalat" w:hAnsi="GHEA Grapalat"/>
          <w:lang w:val="ru-RU"/>
        </w:rPr>
      </w:pPr>
      <w:r w:rsidRPr="00306E61">
        <w:rPr>
          <w:rFonts w:ascii="GHEA Grapalat" w:hAnsi="GHEA Grapalat"/>
          <w:lang w:val="ru-RU"/>
        </w:rPr>
        <w:t>"</w:t>
      </w:r>
      <w:r w:rsidR="00CE54A3" w:rsidRPr="00306E61">
        <w:rPr>
          <w:lang w:val="ru-RU"/>
        </w:rPr>
        <w:t xml:space="preserve"> </w:t>
      </w:r>
      <w:r w:rsidR="00817CF7" w:rsidRPr="00D3573C">
        <w:rPr>
          <w:rFonts w:ascii="inherit" w:hAnsi="inherit"/>
          <w:b/>
          <w:color w:val="202124"/>
          <w:sz w:val="28"/>
          <w:szCs w:val="28"/>
        </w:rPr>
        <w:t xml:space="preserve">Дизельное топливо </w:t>
      </w:r>
      <w:r w:rsidRPr="00306E61">
        <w:rPr>
          <w:rFonts w:ascii="GHEA Grapalat" w:hAnsi="GHEA Grapalat"/>
          <w:lang w:val="ru-RU"/>
        </w:rPr>
        <w:t xml:space="preserve">" (далее — также товар) для нужд  </w:t>
      </w:r>
      <w:r w:rsidR="00C039AC">
        <w:rPr>
          <w:rFonts w:ascii="GHEA Grapalat" w:hAnsi="GHEA Grapalat"/>
          <w:bCs/>
          <w:lang w:val="ru-RU"/>
        </w:rPr>
        <w:t>ЗАО</w:t>
      </w:r>
      <w:r w:rsidR="003504B1" w:rsidRPr="00306E61">
        <w:rPr>
          <w:rFonts w:ascii="GHEA Grapalat" w:hAnsi="GHEA Grapalat"/>
          <w:lang w:val="ru-RU"/>
        </w:rPr>
        <w:t xml:space="preserve"> &lt;&lt; Армавирская область Баграмян община муниципалитет &gt;&gt;</w:t>
      </w:r>
      <w:r w:rsidR="002A4C08" w:rsidRPr="002A4C08">
        <w:rPr>
          <w:rFonts w:ascii="GHEA Grapalat" w:hAnsi="GHEA Grapalat"/>
          <w:lang w:val="ru-RU"/>
        </w:rPr>
        <w:t>,</w:t>
      </w:r>
      <w:r w:rsidRPr="00306E61">
        <w:rPr>
          <w:rFonts w:ascii="GHEA Grapalat" w:hAnsi="GHEA Grapalat"/>
          <w:lang w:val="ru-RU"/>
        </w:rPr>
        <w:t xml:space="preserve"> </w:t>
      </w:r>
    </w:p>
    <w:p w:rsidR="00B60D4F" w:rsidRPr="002A4C08" w:rsidRDefault="00B60D4F" w:rsidP="004B114E">
      <w:pPr>
        <w:pStyle w:val="HTML"/>
        <w:shd w:val="clear" w:color="auto" w:fill="F8F9FA"/>
        <w:spacing w:line="603" w:lineRule="atLeast"/>
        <w:jc w:val="center"/>
        <w:rPr>
          <w:rFonts w:ascii="inherit" w:hAnsi="inherit"/>
          <w:b/>
          <w:color w:val="202124"/>
          <w:sz w:val="28"/>
          <w:szCs w:val="28"/>
          <w:lang w:eastAsia="ru-RU"/>
        </w:rPr>
      </w:pPr>
      <w:r w:rsidRPr="00306E61">
        <w:rPr>
          <w:rFonts w:ascii="GHEA Grapalat" w:hAnsi="GHEA Grapalat"/>
          <w:lang w:val="ru-RU"/>
        </w:rPr>
        <w:t>которые сгруппированы в лоты "</w:t>
      </w:r>
      <w:r w:rsidR="009473D2">
        <w:rPr>
          <w:rFonts w:ascii="GHEA Grapalat" w:hAnsi="GHEA Grapalat"/>
          <w:lang w:val="hy-AM"/>
        </w:rPr>
        <w:t>1</w:t>
      </w:r>
      <w:r w:rsidRPr="00306E61">
        <w:rPr>
          <w:rFonts w:ascii="GHEA Grapalat" w:hAnsi="GHEA Grapalat"/>
          <w:lang w:val="ru-RU"/>
        </w:rPr>
        <w:t>"</w:t>
      </w:r>
    </w:p>
    <w:p w:rsidR="00C93703" w:rsidRPr="001D161B" w:rsidRDefault="00C93703" w:rsidP="00224240">
      <w:pPr>
        <w:pStyle w:val="HTML"/>
        <w:shd w:val="clear" w:color="auto" w:fill="F8F9FA"/>
        <w:spacing w:line="540" w:lineRule="atLeast"/>
        <w:jc w:val="center"/>
        <w:rPr>
          <w:rFonts w:ascii="GHEA Grapalat" w:hAnsi="GHEA Grapalat"/>
          <w:sz w:val="24"/>
          <w:szCs w:val="24"/>
          <w:lang w:val="ru-RU"/>
        </w:rPr>
      </w:pPr>
    </w:p>
    <w:tbl>
      <w:tblPr>
        <w:tblW w:w="10350"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355C58" w:rsidRPr="00A71D81" w:rsidTr="00C039AC">
        <w:trPr>
          <w:trHeight w:val="480"/>
        </w:trPr>
        <w:tc>
          <w:tcPr>
            <w:tcW w:w="3119" w:type="dxa"/>
            <w:gridSpan w:val="2"/>
            <w:vAlign w:val="center"/>
          </w:tcPr>
          <w:p w:rsidR="00355C58" w:rsidRPr="00A71D81" w:rsidRDefault="00355C58" w:rsidP="00960835">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355C58" w:rsidRPr="00A71D81" w:rsidRDefault="00355C58" w:rsidP="00960835">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55C58" w:rsidRPr="00A71D81" w:rsidTr="00C039AC">
        <w:trPr>
          <w:trHeight w:val="292"/>
        </w:trPr>
        <w:tc>
          <w:tcPr>
            <w:tcW w:w="1701" w:type="dxa"/>
            <w:vAlign w:val="center"/>
          </w:tcPr>
          <w:p w:rsidR="00355C58" w:rsidRPr="00A71D81" w:rsidRDefault="00355C58" w:rsidP="008A48B5">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355C58" w:rsidRPr="00A71D81" w:rsidRDefault="00355C58" w:rsidP="008A48B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355C58" w:rsidRPr="00A71D81" w:rsidRDefault="00355C58" w:rsidP="00960835">
            <w:pPr>
              <w:pStyle w:val="23"/>
              <w:spacing w:line="240" w:lineRule="auto"/>
              <w:ind w:firstLine="0"/>
              <w:jc w:val="center"/>
              <w:rPr>
                <w:rFonts w:ascii="GHEA Grapalat" w:hAnsi="GHEA Grapalat"/>
                <w:b/>
                <w:bCs/>
                <w:i/>
                <w:iCs/>
              </w:rPr>
            </w:pPr>
          </w:p>
        </w:tc>
      </w:tr>
      <w:tr w:rsidR="004B114E" w:rsidRPr="00A42646" w:rsidTr="004B114E">
        <w:trPr>
          <w:trHeight w:val="345"/>
        </w:trPr>
        <w:tc>
          <w:tcPr>
            <w:tcW w:w="1701" w:type="dxa"/>
            <w:vAlign w:val="center"/>
          </w:tcPr>
          <w:p w:rsidR="004B114E" w:rsidRPr="00A71D81" w:rsidRDefault="004B114E" w:rsidP="00D3573C">
            <w:pPr>
              <w:pStyle w:val="23"/>
              <w:numPr>
                <w:ilvl w:val="0"/>
                <w:numId w:val="45"/>
              </w:numPr>
              <w:spacing w:line="240" w:lineRule="auto"/>
              <w:jc w:val="center"/>
              <w:rPr>
                <w:rFonts w:ascii="GHEA Grapalat" w:hAnsi="GHEA Grapalat"/>
                <w:sz w:val="16"/>
              </w:rPr>
            </w:pPr>
          </w:p>
        </w:tc>
        <w:tc>
          <w:tcPr>
            <w:tcW w:w="1418" w:type="dxa"/>
            <w:vAlign w:val="center"/>
          </w:tcPr>
          <w:p w:rsidR="004B114E" w:rsidRPr="009473D2" w:rsidRDefault="009473D2" w:rsidP="004B114E">
            <w:pPr>
              <w:pStyle w:val="23"/>
              <w:spacing w:line="240" w:lineRule="auto"/>
              <w:ind w:firstLine="0"/>
              <w:jc w:val="center"/>
              <w:rPr>
                <w:rFonts w:ascii="GHEA Grapalat" w:hAnsi="GHEA Grapalat"/>
                <w:b/>
                <w:lang w:val="hy-AM"/>
              </w:rPr>
            </w:pPr>
            <w:r>
              <w:rPr>
                <w:rFonts w:ascii="GHEA Grapalat" w:hAnsi="GHEA Grapalat"/>
                <w:b/>
                <w:lang w:val="hy-AM"/>
              </w:rPr>
              <w:t>2</w:t>
            </w:r>
            <w:r>
              <w:rPr>
                <w:rFonts w:ascii="Calibri" w:hAnsi="Calibri" w:cs="Calibri"/>
                <w:b/>
                <w:lang w:val="hy-AM"/>
              </w:rPr>
              <w:t> </w:t>
            </w:r>
            <w:r w:rsidR="00817CF7">
              <w:rPr>
                <w:rFonts w:ascii="GHEA Grapalat" w:hAnsi="GHEA Grapalat"/>
                <w:b/>
                <w:lang w:val="en-US"/>
              </w:rPr>
              <w:t>0</w:t>
            </w:r>
            <w:r>
              <w:rPr>
                <w:rFonts w:ascii="GHEA Grapalat" w:hAnsi="GHEA Grapalat"/>
                <w:b/>
                <w:lang w:val="hy-AM"/>
              </w:rPr>
              <w:t>00 000</w:t>
            </w:r>
          </w:p>
        </w:tc>
        <w:tc>
          <w:tcPr>
            <w:tcW w:w="7231" w:type="dxa"/>
          </w:tcPr>
          <w:p w:rsidR="004B114E" w:rsidRPr="00E022E5" w:rsidRDefault="00817CF7" w:rsidP="00E022E5">
            <w:pPr>
              <w:pStyle w:val="HTML"/>
              <w:shd w:val="clear" w:color="auto" w:fill="F8F9FA"/>
              <w:jc w:val="center"/>
              <w:rPr>
                <w:rFonts w:ascii="inherit" w:hAnsi="inherit"/>
                <w:color w:val="202124"/>
                <w:sz w:val="28"/>
                <w:szCs w:val="28"/>
                <w:lang w:val="ru-RU" w:eastAsia="ru-RU"/>
              </w:rPr>
            </w:pPr>
            <w:r w:rsidRPr="00D3573C">
              <w:rPr>
                <w:rFonts w:ascii="inherit" w:hAnsi="inherit"/>
                <w:b/>
                <w:color w:val="202124"/>
                <w:sz w:val="28"/>
                <w:szCs w:val="28"/>
              </w:rPr>
              <w:t>Дизельное топливо</w:t>
            </w:r>
          </w:p>
        </w:tc>
      </w:tr>
    </w:tbl>
    <w:p w:rsidR="00C93703" w:rsidRPr="00355C58" w:rsidRDefault="00C93703" w:rsidP="00C93703">
      <w:pPr>
        <w:pStyle w:val="HTML"/>
        <w:shd w:val="clear" w:color="auto" w:fill="F8F9FA"/>
        <w:spacing w:line="540" w:lineRule="atLeast"/>
        <w:rPr>
          <w:rFonts w:ascii="inherit" w:hAnsi="inherit"/>
          <w:color w:val="202124"/>
          <w:sz w:val="24"/>
          <w:szCs w:val="24"/>
          <w:lang w:val="ru-RU" w:eastAsia="ru-RU"/>
        </w:rPr>
      </w:pPr>
    </w:p>
    <w:p w:rsidR="00B60D4F" w:rsidRPr="0034674B" w:rsidRDefault="00B60D4F" w:rsidP="00B60D4F"/>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EC6FE8" w:rsidRDefault="00A05738" w:rsidP="008A48B5">
      <w:pPr>
        <w:pStyle w:val="af2"/>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A48B5" w:rsidRPr="008A48B5" w:rsidRDefault="002D7D70" w:rsidP="008A48B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A48B5" w:rsidRDefault="00096865" w:rsidP="008A48B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5C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2" w:name="_Hlk76543824"/>
      <w:r w:rsidR="00390716" w:rsidRPr="00D06828">
        <w:rPr>
          <w:rFonts w:ascii="GHEA Grapalat" w:hAnsi="GHEA Grapalat"/>
          <w:b/>
        </w:rPr>
        <w:t>"1</w:t>
      </w:r>
      <w:r w:rsidR="0092042E">
        <w:rPr>
          <w:rFonts w:ascii="GHEA Grapalat" w:hAnsi="GHEA Grapalat"/>
          <w:b/>
        </w:rPr>
        <w:t>1</w:t>
      </w:r>
      <w:r w:rsidR="00390716" w:rsidRPr="00D06828">
        <w:rPr>
          <w:rFonts w:ascii="GHEA Grapalat" w:hAnsi="GHEA Grapalat"/>
          <w:b/>
        </w:rPr>
        <w:t>:</w:t>
      </w:r>
      <w:r w:rsidR="0092042E">
        <w:rPr>
          <w:rFonts w:ascii="GHEA Grapalat" w:hAnsi="GHEA Grapalat"/>
          <w:b/>
        </w:rPr>
        <w:t>0</w:t>
      </w:r>
      <w:r w:rsidR="00390716" w:rsidRPr="00D06828">
        <w:rPr>
          <w:rFonts w:ascii="GHEA Grapalat" w:hAnsi="GHEA Grapalat"/>
          <w:b/>
        </w:rPr>
        <w:t>0" часов "7"-го</w:t>
      </w:r>
      <w:bookmarkEnd w:id="2"/>
      <w:r w:rsidR="00390716" w:rsidRPr="00D0682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D06828"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w:t>
      </w:r>
      <w:r w:rsidR="00390716" w:rsidRPr="00390716">
        <w:rPr>
          <w:rFonts w:ascii="GHEA Grapalat" w:hAnsi="GHEA Grapalat"/>
          <w:b/>
          <w:bCs/>
          <w:color w:val="365F91" w:themeColor="accent1" w:themeShade="BF"/>
          <w:sz w:val="20"/>
          <w:szCs w:val="20"/>
        </w:rPr>
        <w:t xml:space="preserve"> </w:t>
      </w:r>
      <w:r w:rsidR="00390716" w:rsidRPr="00D06828">
        <w:rPr>
          <w:rFonts w:ascii="GHEA Grapalat" w:hAnsi="GHEA Grapalat"/>
          <w:b/>
          <w:bCs/>
          <w:sz w:val="20"/>
          <w:szCs w:val="20"/>
        </w:rPr>
        <w:t>обслужевающий банк и номер банковского счета</w:t>
      </w:r>
      <w:r w:rsidRPr="00D06828">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lastRenderedPageBreak/>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D7EAF" w:rsidP="002014FE">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Cambria Math" w:hAnsi="Cambria Math" w:cs="Cambria Math"/>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Cambria Math" w:hAnsi="Cambria Math" w:cs="Cambria Math"/>
          <w:i/>
          <w:sz w:val="18"/>
          <w:szCs w:val="18"/>
        </w:rPr>
        <w:t>․</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Cambria Math" w:hAnsi="Cambria Math" w:cs="Cambria Math"/>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007C16AD" w:rsidRPr="00284E41">
        <w:rPr>
          <w:rFonts w:ascii="GHEA Grapalat" w:hAnsi="GHEA Grapalat" w:cs="GHEA Grapalat"/>
          <w:i/>
          <w:sz w:val="18"/>
          <w:szCs w:val="18"/>
        </w:rPr>
        <w:t>пункты</w:t>
      </w:r>
      <w:r w:rsidR="007C16AD"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11, 2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12</w:t>
      </w:r>
      <w:r w:rsidR="000B49D1">
        <w:rPr>
          <w:rFonts w:ascii="GHEA Grapalat" w:hAnsi="GHEA Grapalat"/>
          <w:i/>
          <w:sz w:val="18"/>
          <w:szCs w:val="18"/>
        </w:rPr>
        <w:t>,</w:t>
      </w:r>
      <w:r w:rsidRPr="00A57093">
        <w:rPr>
          <w:rFonts w:ascii="GHEA Grapalat" w:hAnsi="GHEA Grapalat"/>
          <w:i/>
          <w:sz w:val="18"/>
          <w:szCs w:val="18"/>
        </w:rPr>
        <w:t xml:space="preserve"> 3.4 </w:t>
      </w:r>
      <w:r w:rsidR="000B49D1" w:rsidRPr="00F147EA">
        <w:rPr>
          <w:rFonts w:ascii="GHEA Grapalat" w:hAnsi="GHEA Grapalat" w:cs="GHEA Grapalat"/>
          <w:i/>
          <w:sz w:val="18"/>
          <w:szCs w:val="18"/>
        </w:rPr>
        <w:t>и Приложение</w:t>
      </w:r>
      <w:r w:rsidR="000B49D1" w:rsidRPr="00F147EA">
        <w:rPr>
          <w:rFonts w:ascii="GHEA Grapalat" w:hAnsi="GHEA Grapalat"/>
          <w:i/>
          <w:sz w:val="18"/>
          <w:szCs w:val="18"/>
        </w:rPr>
        <w:t xml:space="preserve"> </w:t>
      </w:r>
      <w:r w:rsidR="000B49D1" w:rsidRPr="00F147EA">
        <w:rPr>
          <w:rFonts w:ascii="GHEA Grapalat" w:hAnsi="GHEA Grapalat" w:cs="GHEA Grapalat"/>
          <w:i/>
          <w:sz w:val="18"/>
          <w:szCs w:val="18"/>
        </w:rPr>
        <w:t>№</w:t>
      </w:r>
      <w:r w:rsidR="000B49D1" w:rsidRPr="00F147EA">
        <w:rPr>
          <w:rFonts w:ascii="GHEA Grapalat" w:hAnsi="GHEA Grapalat"/>
          <w:i/>
          <w:sz w:val="18"/>
          <w:szCs w:val="18"/>
        </w:rPr>
        <w:t xml:space="preserve"> 1</w:t>
      </w:r>
      <w:r w:rsidR="000B49D1" w:rsidRPr="00F147EA">
        <w:rPr>
          <w:rFonts w:ascii="Cambria Math" w:hAnsi="Cambria Math" w:cs="Cambria Math"/>
          <w:i/>
          <w:sz w:val="18"/>
          <w:szCs w:val="18"/>
        </w:rPr>
        <w:t>․</w:t>
      </w:r>
      <w:r w:rsidR="000B49D1" w:rsidRPr="00F147EA">
        <w:rPr>
          <w:rFonts w:ascii="GHEA Grapalat" w:hAnsi="GHEA Grapalat"/>
          <w:i/>
          <w:sz w:val="18"/>
          <w:szCs w:val="18"/>
        </w:rPr>
        <w:t xml:space="preserve">1 </w:t>
      </w:r>
      <w:r w:rsidR="007C16AD" w:rsidRPr="00104B77">
        <w:rPr>
          <w:rFonts w:ascii="GHEA Grapalat" w:hAnsi="GHEA Grapalat" w:cs="GHEA Grapalat"/>
          <w:i/>
          <w:sz w:val="18"/>
          <w:szCs w:val="18"/>
        </w:rPr>
        <w:t>проект</w:t>
      </w:r>
      <w:r w:rsidR="007C16AD">
        <w:rPr>
          <w:rFonts w:ascii="GHEA Grapalat" w:hAnsi="GHEA Grapalat" w:cs="GHEA Grapalat"/>
          <w:i/>
          <w:sz w:val="18"/>
          <w:szCs w:val="18"/>
        </w:rPr>
        <w:t>а</w:t>
      </w:r>
      <w:r w:rsidR="007C16AD" w:rsidRPr="00104B77">
        <w:rPr>
          <w:rFonts w:ascii="GHEA Grapalat" w:hAnsi="GHEA Grapalat"/>
          <w:i/>
          <w:sz w:val="18"/>
          <w:szCs w:val="18"/>
        </w:rPr>
        <w:t xml:space="preserve"> </w:t>
      </w:r>
      <w:r w:rsidR="007C16AD" w:rsidRPr="00F147EA">
        <w:rPr>
          <w:rFonts w:ascii="GHEA Grapalat" w:hAnsi="GHEA Grapalat" w:cs="GHEA Grapalat"/>
          <w:i/>
          <w:sz w:val="18"/>
          <w:szCs w:val="18"/>
        </w:rPr>
        <w:t>договора</w:t>
      </w:r>
      <w:r w:rsidR="001D66F7" w:rsidRPr="00F147EA">
        <w:rPr>
          <w:rFonts w:ascii="GHEA Grapalat" w:hAnsi="GHEA Grapalat" w:cs="GHEA Grapalat"/>
          <w:i/>
          <w:sz w:val="18"/>
          <w:szCs w:val="18"/>
        </w:rPr>
        <w:t xml:space="preserve"> </w:t>
      </w:r>
      <w:r w:rsidR="00AE2987">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sidR="004B4330">
        <w:rPr>
          <w:rFonts w:ascii="GHEA Grapalat" w:hAnsi="GHEA Grapalat"/>
          <w:i/>
          <w:sz w:val="18"/>
          <w:szCs w:val="18"/>
        </w:rPr>
        <w:t>безотлагательно</w:t>
      </w:r>
      <w:r w:rsidRPr="00A57093">
        <w:rPr>
          <w:rFonts w:ascii="GHEA Grapalat" w:hAnsi="GHEA Grapalat"/>
          <w:i/>
          <w:sz w:val="18"/>
          <w:szCs w:val="18"/>
        </w:rPr>
        <w:t xml:space="preserve">стью. </w:t>
      </w:r>
      <w:r w:rsidR="002014FE" w:rsidRPr="00A312D5">
        <w:rPr>
          <w:rFonts w:ascii="GHEA Grapalat" w:hAnsi="GHEA Grapalat"/>
          <w:i/>
          <w:sz w:val="18"/>
          <w:szCs w:val="18"/>
        </w:rPr>
        <w:t>При этом участник представляет заявление</w:t>
      </w:r>
      <w:r w:rsidR="002014FE" w:rsidRPr="002F487F">
        <w:rPr>
          <w:rFonts w:ascii="GHEA Grapalat" w:hAnsi="GHEA Grapalat"/>
          <w:i/>
          <w:sz w:val="18"/>
          <w:szCs w:val="18"/>
        </w:rPr>
        <w:t xml:space="preserve"> предусмотренное подпунктом 7 пункта 4.3 части 1 </w:t>
      </w:r>
      <w:r w:rsidR="002014FE">
        <w:rPr>
          <w:rFonts w:ascii="GHEA Grapalat" w:hAnsi="GHEA Grapalat"/>
          <w:i/>
          <w:sz w:val="18"/>
          <w:szCs w:val="18"/>
        </w:rPr>
        <w:t xml:space="preserve">настоящего </w:t>
      </w:r>
      <w:r w:rsidR="002014FE" w:rsidRPr="002F487F">
        <w:rPr>
          <w:rFonts w:ascii="GHEA Grapalat" w:hAnsi="GHEA Grapalat"/>
          <w:i/>
          <w:sz w:val="18"/>
          <w:szCs w:val="18"/>
        </w:rPr>
        <w:t>приглашения</w:t>
      </w:r>
      <w:r w:rsidR="002014FE" w:rsidRPr="00A312D5">
        <w:rPr>
          <w:rFonts w:ascii="GHEA Grapalat" w:hAnsi="GHEA Grapalat"/>
          <w:i/>
          <w:sz w:val="18"/>
          <w:szCs w:val="18"/>
        </w:rPr>
        <w:t>, если ценовое предложение, представ</w:t>
      </w:r>
      <w:r w:rsidR="002014FE" w:rsidRPr="0008268C">
        <w:rPr>
          <w:rFonts w:ascii="GHEA Grapalat" w:hAnsi="GHEA Grapalat"/>
          <w:i/>
          <w:sz w:val="18"/>
          <w:szCs w:val="18"/>
        </w:rPr>
        <w:t>ляемое им по части данно</w:t>
      </w:r>
      <w:r w:rsidR="002014FE">
        <w:rPr>
          <w:rFonts w:ascii="GHEA Grapalat" w:hAnsi="GHEA Grapalat"/>
          <w:i/>
          <w:sz w:val="18"/>
          <w:szCs w:val="18"/>
        </w:rPr>
        <w:t>го</w:t>
      </w:r>
      <w:r w:rsidR="002014FE" w:rsidRPr="00A312D5">
        <w:rPr>
          <w:rFonts w:ascii="GHEA Grapalat" w:hAnsi="GHEA Grapalat"/>
          <w:i/>
          <w:sz w:val="18"/>
          <w:szCs w:val="18"/>
        </w:rPr>
        <w:t xml:space="preserve"> </w:t>
      </w:r>
      <w:r w:rsidR="002014FE">
        <w:rPr>
          <w:rFonts w:ascii="GHEA Grapalat" w:hAnsi="GHEA Grapalat"/>
          <w:i/>
          <w:sz w:val="18"/>
          <w:szCs w:val="18"/>
        </w:rPr>
        <w:t>лота</w:t>
      </w:r>
      <w:r w:rsidR="002014FE" w:rsidRPr="00A312D5">
        <w:rPr>
          <w:rFonts w:ascii="GHEA Grapalat" w:hAnsi="GHEA Grapalat"/>
          <w:i/>
          <w:sz w:val="18"/>
          <w:szCs w:val="18"/>
        </w:rPr>
        <w:t xml:space="preserve">, превышает </w:t>
      </w:r>
      <w:r w:rsidR="002014FE">
        <w:rPr>
          <w:rFonts w:ascii="GHEA Grapalat" w:hAnsi="GHEA Grapalat"/>
          <w:i/>
          <w:sz w:val="18"/>
          <w:szCs w:val="18"/>
        </w:rPr>
        <w:t>1 млн драмов РА</w:t>
      </w:r>
      <w:r w:rsidR="002014FE"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2014FE">
        <w:rPr>
          <w:rFonts w:ascii="GHEA Grapalat" w:hAnsi="GHEA Grapalat"/>
          <w:i/>
          <w:sz w:val="18"/>
          <w:szCs w:val="18"/>
        </w:rPr>
        <w:t>согласно</w:t>
      </w:r>
      <w:r w:rsidR="002014FE" w:rsidRPr="00A312D5">
        <w:rPr>
          <w:rFonts w:ascii="GHEA Grapalat" w:hAnsi="GHEA Grapalat"/>
          <w:i/>
          <w:sz w:val="18"/>
          <w:szCs w:val="18"/>
        </w:rPr>
        <w:t xml:space="preserve"> </w:t>
      </w:r>
      <w:r w:rsidR="002014FE">
        <w:rPr>
          <w:rFonts w:ascii="GHEA Grapalat" w:hAnsi="GHEA Grapalat"/>
          <w:i/>
          <w:sz w:val="18"/>
          <w:szCs w:val="18"/>
        </w:rPr>
        <w:t xml:space="preserve">условиям установленным постановлением </w:t>
      </w:r>
      <w:r w:rsidR="002014FE" w:rsidRPr="00A312D5">
        <w:rPr>
          <w:rFonts w:ascii="GHEA Grapalat" w:hAnsi="GHEA Grapalat"/>
          <w:i/>
          <w:sz w:val="18"/>
          <w:szCs w:val="18"/>
        </w:rPr>
        <w:t>правительства РА N 442-</w:t>
      </w:r>
      <w:r w:rsidR="002014FE">
        <w:rPr>
          <w:rFonts w:ascii="GHEA Grapalat" w:hAnsi="GHEA Grapalat"/>
          <w:i/>
          <w:sz w:val="18"/>
          <w:szCs w:val="18"/>
        </w:rPr>
        <w:t>Н</w:t>
      </w:r>
      <w:r w:rsidR="002014FE" w:rsidRPr="00A312D5">
        <w:rPr>
          <w:rFonts w:ascii="GHEA Grapalat" w:hAnsi="GHEA Grapalat"/>
          <w:i/>
          <w:sz w:val="18"/>
          <w:szCs w:val="18"/>
        </w:rPr>
        <w:t xml:space="preserve"> от 01.04.2021 г..</w:t>
      </w:r>
      <w:r w:rsidR="002014FE" w:rsidRPr="002D7EAF">
        <w:rPr>
          <w:rFonts w:ascii="GHEA Grapalat" w:hAnsi="GHEA Grapalat"/>
          <w:sz w:val="24"/>
          <w:szCs w:val="24"/>
        </w:rPr>
        <w:t xml:space="preserve"> </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90716" w:rsidRPr="00D06828">
        <w:rPr>
          <w:rFonts w:ascii="GHEA Grapalat" w:hAnsi="GHEA Grapalat"/>
          <w:b/>
        </w:rPr>
        <w:t>"7"-ой день в "1</w:t>
      </w:r>
      <w:r w:rsidR="00B6291F">
        <w:rPr>
          <w:rFonts w:ascii="GHEA Grapalat" w:hAnsi="GHEA Grapalat"/>
          <w:b/>
        </w:rPr>
        <w:t>1</w:t>
      </w:r>
      <w:r w:rsidR="00390716" w:rsidRPr="00D06828">
        <w:rPr>
          <w:rFonts w:ascii="GHEA Grapalat" w:hAnsi="GHEA Grapalat"/>
          <w:b/>
        </w:rPr>
        <w:t>:</w:t>
      </w:r>
      <w:r w:rsidR="00B6291F">
        <w:rPr>
          <w:rFonts w:ascii="GHEA Grapalat" w:hAnsi="GHEA Grapalat"/>
          <w:b/>
        </w:rPr>
        <w:t>0</w:t>
      </w:r>
      <w:r w:rsidR="00390716" w:rsidRPr="00D06828">
        <w:rPr>
          <w:rFonts w:ascii="GHEA Grapalat" w:hAnsi="GHEA Grapalat"/>
          <w:b/>
        </w:rPr>
        <w:t>0"</w:t>
      </w:r>
      <w:r w:rsidR="00390716" w:rsidRPr="00D06828">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w:t>
      </w:r>
      <w:r w:rsidRPr="009044F1">
        <w:rPr>
          <w:rFonts w:ascii="GHEA Grapalat" w:hAnsi="GHEA Grapalat"/>
        </w:rPr>
        <w:lastRenderedPageBreak/>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90716" w:rsidRDefault="00FD2748" w:rsidP="00390716">
      <w:pPr>
        <w:pStyle w:val="a3"/>
        <w:widowControl w:val="0"/>
        <w:tabs>
          <w:tab w:val="left" w:pos="1134"/>
        </w:tabs>
        <w:spacing w:after="160" w:line="240" w:lineRule="auto"/>
        <w:ind w:firstLine="567"/>
        <w:rPr>
          <w:rFonts w:ascii="GHEA Grapalat" w:hAnsi="GHEA Grapalat"/>
          <w:i w:val="0"/>
          <w:color w:val="365F91" w:themeColor="accent1" w:themeShade="BF"/>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90716">
        <w:rPr>
          <w:rFonts w:ascii="GHEA Grapalat" w:hAnsi="GHEA Grapalat"/>
          <w:i w:val="0"/>
          <w:color w:val="365F91" w:themeColor="accent1" w:themeShade="BF"/>
          <w:sz w:val="24"/>
          <w:szCs w:val="24"/>
        </w:rPr>
        <w:t xml:space="preserve"> </w:t>
      </w:r>
      <w:r w:rsidR="00390716" w:rsidRPr="00D06828">
        <w:rPr>
          <w:rFonts w:ascii="GHEA Grapalat" w:hAnsi="GHEA Grapalat"/>
          <w:i w:val="0"/>
          <w:sz w:val="24"/>
          <w:szCs w:val="24"/>
        </w:rPr>
        <w:t xml:space="preserve">на официальном сайте /www.cba.am/ ЦБ РА на день и час заседания открытия заявкок </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3"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86C04"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E403D0" w:rsidRDefault="00E403D0" w:rsidP="00B46D58">
      <w:pPr>
        <w:widowControl w:val="0"/>
        <w:spacing w:after="160"/>
        <w:jc w:val="center"/>
        <w:rPr>
          <w:rFonts w:ascii="GHEA Grapalat" w:hAnsi="GHEA Grapalat"/>
        </w:rPr>
      </w:pPr>
    </w:p>
    <w:p w:rsidR="00390716" w:rsidRDefault="00390716" w:rsidP="00B46D58">
      <w:pPr>
        <w:widowControl w:val="0"/>
        <w:spacing w:after="160"/>
        <w:jc w:val="center"/>
        <w:rPr>
          <w:rFonts w:ascii="GHEA Grapalat" w:hAnsi="GHEA Grapalat"/>
          <w:b/>
        </w:rPr>
      </w:pPr>
    </w:p>
    <w:p w:rsidR="00E403D0" w:rsidRDefault="00E403D0"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2F5709">
        <w:rPr>
          <w:rFonts w:ascii="GHEA Grapalat" w:hAnsi="GHEA Grapalat"/>
          <w:b/>
        </w:rPr>
        <w:t xml:space="preserve">10. </w:t>
      </w:r>
      <w:r w:rsidR="00F83409" w:rsidRPr="002F5709">
        <w:rPr>
          <w:rFonts w:ascii="GHEA Grapalat" w:hAnsi="GHEA Grapalat"/>
          <w:b/>
        </w:rPr>
        <w:t xml:space="preserve">ОБЕСПЕЧЕНИЯ КВАЛИФИКАЦИИ И </w:t>
      </w:r>
      <w:r w:rsidRPr="002F5709">
        <w:rPr>
          <w:rFonts w:ascii="GHEA Grapalat" w:hAnsi="GHEA Grapalat"/>
          <w:b/>
        </w:rPr>
        <w:t>ДОГОВОРА</w:t>
      </w: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00A06A7D">
        <w:rPr>
          <w:rFonts w:ascii="GHEA Grapalat" w:hAnsi="GHEA Grapalat"/>
          <w:lang w:val="hy-AM"/>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1A75A7" w:rsidRDefault="002D2A78" w:rsidP="001A75A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lastRenderedPageBreak/>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A75A7"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A75A7">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23A37" w:rsidRDefault="003E194D" w:rsidP="00390716">
      <w:pPr>
        <w:widowControl w:val="0"/>
        <w:tabs>
          <w:tab w:val="left" w:pos="1134"/>
        </w:tabs>
        <w:spacing w:after="160"/>
        <w:ind w:firstLine="567"/>
        <w:jc w:val="center"/>
        <w:rPr>
          <w:rFonts w:ascii="GHEA Grapalat" w:hAnsi="GHEA Grapalat"/>
        </w:rPr>
      </w:pPr>
      <w:r w:rsidRPr="005114D0">
        <w:rPr>
          <w:rFonts w:ascii="GHEA Grapalat" w:hAnsi="GHEA Grapalat"/>
        </w:rPr>
        <w:tab/>
      </w:r>
      <w:r>
        <w:rPr>
          <w:rFonts w:ascii="GHEA Grapalat" w:hAnsi="GHEA Grapalat"/>
          <w:b/>
        </w:rPr>
        <w:br w:type="page"/>
      </w:r>
    </w:p>
    <w:p w:rsidR="00A23A37" w:rsidRDefault="00A23A37" w:rsidP="004E6F06">
      <w:pPr>
        <w:widowControl w:val="0"/>
        <w:tabs>
          <w:tab w:val="left" w:pos="1134"/>
        </w:tabs>
        <w:spacing w:after="160"/>
        <w:ind w:firstLine="567"/>
        <w:jc w:val="center"/>
        <w:rPr>
          <w:rFonts w:ascii="GHEA Grapalat" w:hAnsi="GHEA Grapalat"/>
          <w:b/>
          <w:lang w:val="hy-AM"/>
        </w:rPr>
      </w:pPr>
    </w:p>
    <w:p w:rsidR="00096865" w:rsidRDefault="009D0F88" w:rsidP="009C1E17">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90716" w:rsidRPr="00B80FBC" w:rsidRDefault="00096865" w:rsidP="00390716">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390716" w:rsidRPr="00B80FBC">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rsidR="00096865" w:rsidRPr="00B80FBC" w:rsidRDefault="00390716" w:rsidP="00B80FBC">
      <w:pPr>
        <w:widowControl w:val="0"/>
        <w:tabs>
          <w:tab w:val="left" w:pos="1134"/>
        </w:tabs>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C6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lastRenderedPageBreak/>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af6"/>
          <w:rFonts w:ascii="GHEA Grapalat" w:hAnsi="GHEA Grapalat"/>
        </w:rPr>
        <w:footnoteReference w:customMarkFollows="1" w:id="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1CC4" w:rsidRDefault="00B2572B" w:rsidP="00B60D4F">
      <w:pPr>
        <w:pStyle w:val="aa"/>
        <w:spacing w:after="0"/>
        <w:ind w:right="-7"/>
        <w:jc w:val="right"/>
        <w:rPr>
          <w:rFonts w:ascii="GHEA Grapalat" w:hAnsi="GHEA Grapalat" w:cs="Arial"/>
          <w:b/>
        </w:rPr>
      </w:pPr>
      <w:r w:rsidRPr="00BF4E90">
        <w:rPr>
          <w:rFonts w:ascii="GHEA Grapalat" w:hAnsi="GHEA Grapalat"/>
          <w:b/>
        </w:rPr>
        <w:t xml:space="preserve">к Приглашению на </w:t>
      </w:r>
      <w:r w:rsidR="00CE5C6A">
        <w:rPr>
          <w:rFonts w:ascii="GHEA Grapalat" w:hAnsi="GHEA Grapalat"/>
          <w:b/>
        </w:rPr>
        <w:t>запрос котировок</w:t>
      </w:r>
    </w:p>
    <w:p w:rsidR="00B60D4F" w:rsidRPr="004B0F72" w:rsidRDefault="00B2572B" w:rsidP="00B60D4F">
      <w:pPr>
        <w:pStyle w:val="aa"/>
        <w:spacing w:after="0"/>
        <w:ind w:right="-7"/>
        <w:jc w:val="right"/>
        <w:rPr>
          <w:rFonts w:ascii="Sylfaen" w:hAnsi="Sylfaen"/>
          <w:b/>
          <w:sz w:val="20"/>
          <w:szCs w:val="20"/>
          <w:lang w:val="af-ZA"/>
        </w:rPr>
      </w:pPr>
      <w:r w:rsidRPr="00374F4A">
        <w:rPr>
          <w:rFonts w:ascii="GHEA Grapalat" w:hAnsi="GHEA Grapalat"/>
          <w:b/>
        </w:rPr>
        <w:t xml:space="preserve">под кодом </w:t>
      </w:r>
    </w:p>
    <w:p w:rsidR="00B2572B" w:rsidRPr="00817CF7" w:rsidRDefault="00B21CC4" w:rsidP="00B46D58">
      <w:pPr>
        <w:pStyle w:val="31"/>
        <w:widowControl w:val="0"/>
        <w:spacing w:after="160" w:line="240" w:lineRule="auto"/>
        <w:jc w:val="right"/>
        <w:rPr>
          <w:rFonts w:ascii="GHEA Grapalat" w:hAnsi="GHEA Grapalat" w:cs="Arial"/>
          <w:b/>
          <w:sz w:val="24"/>
          <w:szCs w:val="24"/>
          <w:lang w:val="en-US"/>
        </w:rPr>
      </w:pPr>
      <w:r w:rsidRPr="00B21CC4">
        <w:rPr>
          <w:rFonts w:ascii="Sylfaen" w:hAnsi="Sylfaen" w:cs="Sylfaen"/>
          <w:b/>
          <w:bCs/>
          <w:sz w:val="24"/>
          <w:szCs w:val="24"/>
          <w:lang w:val="es-ES" w:eastAsia="en-US" w:bidi="ar-SA"/>
        </w:rPr>
        <w:t>ԱՄԲՀ- ԳՀԱՊՁԲ-</w:t>
      </w:r>
      <w:r w:rsidR="00C039AC" w:rsidRPr="00C039AC">
        <w:rPr>
          <w:rFonts w:ascii="GHEA Grapalat" w:hAnsi="GHEA Grapalat"/>
          <w:b/>
          <w:spacing w:val="-6"/>
        </w:rPr>
        <w:t>2</w:t>
      </w:r>
      <w:r w:rsidR="00E022E5" w:rsidRPr="002A4C08">
        <w:rPr>
          <w:rFonts w:ascii="GHEA Grapalat" w:hAnsi="GHEA Grapalat"/>
          <w:b/>
          <w:spacing w:val="-6"/>
        </w:rPr>
        <w:t>5</w:t>
      </w:r>
      <w:r w:rsidR="00C039AC" w:rsidRPr="00C039AC">
        <w:rPr>
          <w:rFonts w:ascii="GHEA Grapalat" w:hAnsi="GHEA Grapalat"/>
          <w:b/>
          <w:spacing w:val="-6"/>
        </w:rPr>
        <w:t>/</w:t>
      </w:r>
      <w:r w:rsidR="009473D2">
        <w:rPr>
          <w:rFonts w:ascii="GHEA Grapalat" w:hAnsi="GHEA Grapalat"/>
          <w:b/>
          <w:spacing w:val="-6"/>
          <w:lang w:val="hy-AM"/>
        </w:rPr>
        <w:t>1</w:t>
      </w:r>
      <w:r w:rsidR="00817CF7">
        <w:rPr>
          <w:rFonts w:ascii="GHEA Grapalat" w:hAnsi="GHEA Grapalat"/>
          <w:b/>
          <w:spacing w:val="-6"/>
          <w:lang w:val="en-US"/>
        </w:rPr>
        <w:t>4</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656C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022E5" w:rsidRPr="00817CF7" w:rsidRDefault="00B60D4F" w:rsidP="00E022E5">
      <w:pPr>
        <w:pStyle w:val="31"/>
        <w:widowControl w:val="0"/>
        <w:spacing w:after="160" w:line="240" w:lineRule="auto"/>
        <w:jc w:val="right"/>
        <w:rPr>
          <w:rFonts w:ascii="GHEA Grapalat" w:hAnsi="GHEA Grapalat" w:cs="Arial"/>
          <w:b/>
          <w:sz w:val="24"/>
          <w:szCs w:val="24"/>
          <w:lang w:val="en-US"/>
        </w:rPr>
      </w:pPr>
      <w:r w:rsidRPr="00B60D4F">
        <w:rPr>
          <w:rFonts w:ascii="GHEA Grapalat" w:hAnsi="GHEA Grapalat"/>
        </w:rPr>
        <w:t xml:space="preserve">ЗАО </w:t>
      </w:r>
      <w:r w:rsidR="00CE5C6A" w:rsidRPr="00B80FBC">
        <w:rPr>
          <w:rFonts w:ascii="GHEA Grapalat" w:hAnsi="GHEA Grapalat"/>
        </w:rPr>
        <w:t xml:space="preserve"> “</w:t>
      </w:r>
      <w:r w:rsidRPr="00B60D4F">
        <w:rPr>
          <w:rFonts w:ascii="GHEA Grapalat" w:hAnsi="GHEA Grapalat"/>
        </w:rPr>
        <w:t>Вединский месицинский центр</w:t>
      </w:r>
      <w:r w:rsidRPr="00B80FBC">
        <w:rPr>
          <w:rFonts w:ascii="GHEA Grapalat" w:hAnsi="GHEA Grapalat"/>
        </w:rPr>
        <w:t xml:space="preserve"> </w:t>
      </w:r>
      <w:r w:rsidR="00CE5C6A" w:rsidRPr="00B80FBC">
        <w:rPr>
          <w:rFonts w:ascii="GHEA Grapalat" w:hAnsi="GHEA Grapalat"/>
        </w:rPr>
        <w:t xml:space="preserve">” </w:t>
      </w:r>
      <w:r w:rsidR="00374F4A" w:rsidRPr="00B80FBC">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w:t>
      </w:r>
      <w:r w:rsidR="00817CF7">
        <w:rPr>
          <w:rFonts w:ascii="GHEA Grapalat" w:hAnsi="GHEA Grapalat"/>
          <w:b/>
          <w:spacing w:val="-6"/>
          <w:lang w:val="en-US"/>
        </w:rPr>
        <w:t>4</w:t>
      </w:r>
    </w:p>
    <w:p w:rsidR="00374F4A" w:rsidRPr="00C4157A" w:rsidRDefault="00374F4A" w:rsidP="00B21CC4">
      <w:pPr>
        <w:pStyle w:val="aa"/>
        <w:spacing w:after="0"/>
        <w:ind w:right="-7"/>
        <w:rPr>
          <w:rFonts w:ascii="GHEA Grapalat" w:hAnsi="GHEA Grapalat"/>
          <w:sz w:val="20"/>
        </w:rPr>
      </w:pPr>
      <w:r w:rsidRPr="000C1746">
        <w:rPr>
          <w:rFonts w:ascii="GHEA Grapalat" w:hAnsi="GHEA Grapalat"/>
          <w:sz w:val="16"/>
        </w:rPr>
        <w:t>наименование заказчика</w:t>
      </w:r>
    </w:p>
    <w:p w:rsidR="00374F4A" w:rsidRPr="00DA5EA0" w:rsidRDefault="00CE5C6A"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CE5C6A" w:rsidRDefault="00CE5C6A" w:rsidP="00B16483">
      <w:pPr>
        <w:tabs>
          <w:tab w:val="left" w:pos="7371"/>
        </w:tabs>
        <w:spacing w:after="160"/>
        <w:ind w:left="3544" w:firstLine="3"/>
        <w:jc w:val="both"/>
        <w:rPr>
          <w:rFonts w:ascii="GHEA Grapalat" w:hAnsi="GHEA Grapalat"/>
          <w:sz w:val="16"/>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Обслужевающий банк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обслужевающий банк</w:t>
      </w:r>
    </w:p>
    <w:p w:rsidR="00CE5C6A" w:rsidRPr="00B80FBC" w:rsidRDefault="00CE5C6A" w:rsidP="00CE5C6A">
      <w:pPr>
        <w:jc w:val="both"/>
        <w:rPr>
          <w:rFonts w:ascii="GHEA Grapalat" w:hAnsi="GHEA Grapalat"/>
          <w:b/>
          <w:sz w:val="20"/>
          <w:szCs w:val="20"/>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lastRenderedPageBreak/>
        <w:t>Номер банковского счета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номер банковского счета</w:t>
      </w:r>
    </w:p>
    <w:p w:rsidR="00B16483" w:rsidRPr="00B80FBC"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022E5" w:rsidRPr="00817CF7" w:rsidRDefault="006B3E56" w:rsidP="00E022E5">
      <w:pPr>
        <w:pStyle w:val="31"/>
        <w:widowControl w:val="0"/>
        <w:spacing w:after="160" w:line="240" w:lineRule="auto"/>
        <w:jc w:val="right"/>
        <w:rPr>
          <w:rFonts w:ascii="GHEA Grapalat" w:hAnsi="GHEA Grapalat" w:cs="Arial"/>
          <w:b/>
          <w:sz w:val="24"/>
          <w:szCs w:val="24"/>
          <w:lang w:val="en-US"/>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E5C6A">
        <w:rPr>
          <w:rFonts w:ascii="GHEA Grapalat" w:hAnsi="GHEA Grapalat"/>
        </w:rPr>
        <w:t>запрос котировок</w:t>
      </w:r>
      <w:r>
        <w:rPr>
          <w:rFonts w:ascii="GHEA Grapalat" w:hAnsi="GHEA Grapalat"/>
        </w:rPr>
        <w:t xml:space="preserve"> под </w:t>
      </w:r>
      <w:r w:rsidRPr="00B80FBC">
        <w:rPr>
          <w:rFonts w:ascii="GHEA Grapalat" w:hAnsi="GHEA Grapalat"/>
        </w:rPr>
        <w:t xml:space="preserve">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w:t>
      </w:r>
      <w:r w:rsidR="00817CF7">
        <w:rPr>
          <w:rFonts w:ascii="GHEA Grapalat" w:hAnsi="GHEA Grapalat"/>
          <w:b/>
          <w:spacing w:val="-6"/>
          <w:lang w:val="en-US"/>
        </w:rPr>
        <w:t>4</w:t>
      </w:r>
    </w:p>
    <w:p w:rsidR="006B3E56" w:rsidRPr="00B80FBC" w:rsidRDefault="00A90FCD" w:rsidP="00BD19EA">
      <w:pPr>
        <w:pStyle w:val="aff3"/>
        <w:widowControl w:val="0"/>
        <w:numPr>
          <w:ilvl w:val="0"/>
          <w:numId w:val="21"/>
        </w:numPr>
        <w:spacing w:after="160"/>
        <w:jc w:val="both"/>
        <w:rPr>
          <w:rFonts w:ascii="GHEA Grapalat" w:hAnsi="GHEA Grapalat" w:cs="Arial"/>
        </w:rPr>
      </w:pPr>
      <w:r w:rsidRPr="00B80FBC">
        <w:rPr>
          <w:rFonts w:ascii="GHEA Grapalat" w:hAnsi="GHEA Grapalat"/>
        </w:rPr>
        <w:t xml:space="preserve">обязуется в случае признания </w:t>
      </w:r>
      <w:r w:rsidR="00BF09F8" w:rsidRPr="00B80FBC">
        <w:rPr>
          <w:rFonts w:ascii="GHEA Grapalat" w:hAnsi="GHEA Grapalat"/>
        </w:rPr>
        <w:t>отобранным</w:t>
      </w:r>
      <w:r w:rsidR="00306E61">
        <w:rPr>
          <w:rFonts w:ascii="GHEA Grapalat" w:hAnsi="GHEA Grapalat"/>
        </w:rPr>
        <w:t xml:space="preserve"> участником в порядке и ср</w:t>
      </w:r>
      <w:r w:rsidRPr="00B80FBC">
        <w:rPr>
          <w:rFonts w:ascii="GHEA Grapalat" w:hAnsi="GHEA Grapalat"/>
        </w:rPr>
        <w:t xml:space="preserve">ки, установленные </w:t>
      </w:r>
      <w:r w:rsidR="00B64C48" w:rsidRPr="00B80FBC">
        <w:rPr>
          <w:rFonts w:ascii="GHEA Grapalat" w:hAnsi="GHEA Grapalat"/>
        </w:rPr>
        <w:t xml:space="preserve">настоящим </w:t>
      </w:r>
      <w:r w:rsidRPr="00B80FBC">
        <w:rPr>
          <w:rFonts w:ascii="GHEA Grapalat" w:hAnsi="GHEA Grapalat"/>
        </w:rPr>
        <w:t xml:space="preserve">приглашением </w:t>
      </w:r>
      <w:r w:rsidR="00952531" w:rsidRPr="00B80FBC">
        <w:rPr>
          <w:rFonts w:ascii="GHEA Grapalat" w:hAnsi="GHEA Grapalat"/>
        </w:rPr>
        <w:t xml:space="preserve"> представить обеспечение квалификации,</w:t>
      </w:r>
      <w:r w:rsidR="00E06010" w:rsidRPr="00B80FBC">
        <w:rPr>
          <w:rFonts w:ascii="GHEA Grapalat" w:hAnsi="GHEA Grapalat"/>
          <w:vertAlign w:val="superscript"/>
        </w:rPr>
        <w:t>18</w:t>
      </w:r>
    </w:p>
    <w:p w:rsidR="00E022E5" w:rsidRPr="00817CF7" w:rsidRDefault="006B3E56" w:rsidP="00E022E5">
      <w:pPr>
        <w:pStyle w:val="31"/>
        <w:widowControl w:val="0"/>
        <w:spacing w:after="160" w:line="240" w:lineRule="auto"/>
        <w:ind w:firstLine="0"/>
        <w:rPr>
          <w:rFonts w:ascii="GHEA Grapalat" w:hAnsi="GHEA Grapalat" w:cs="Arial"/>
          <w:b/>
          <w:sz w:val="24"/>
          <w:szCs w:val="24"/>
          <w:lang w:val="en-US"/>
        </w:rPr>
      </w:pPr>
      <w:r w:rsidRPr="00B21CC4">
        <w:rPr>
          <w:rFonts w:ascii="GHEA Grapalat" w:hAnsi="GHEA Grapalat"/>
        </w:rPr>
        <w:t xml:space="preserve">в рамках участия в </w:t>
      </w:r>
      <w:r w:rsidR="00B656C9" w:rsidRPr="00B21CC4">
        <w:rPr>
          <w:rFonts w:ascii="GHEA Grapalat" w:hAnsi="GHEA Grapalat"/>
        </w:rPr>
        <w:t>ЗАПРОСЕ КОТИРОВОК</w:t>
      </w:r>
      <w:r w:rsidR="00305944" w:rsidRPr="00B21CC4">
        <w:rPr>
          <w:rFonts w:ascii="GHEA Grapalat" w:hAnsi="GHEA Grapalat"/>
        </w:rPr>
        <w:t xml:space="preserve"> </w:t>
      </w:r>
      <w:r w:rsidRPr="00B21CC4">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w:t>
      </w:r>
      <w:r w:rsidR="00817CF7">
        <w:rPr>
          <w:rFonts w:ascii="GHEA Grapalat" w:hAnsi="GHEA Grapalat"/>
          <w:b/>
          <w:spacing w:val="-6"/>
          <w:lang w:val="en-US"/>
        </w:rPr>
        <w:t>4</w:t>
      </w:r>
    </w:p>
    <w:p w:rsidR="006B3E56" w:rsidRPr="00E022E5" w:rsidRDefault="006B3E56" w:rsidP="00E022E5">
      <w:pPr>
        <w:widowControl w:val="0"/>
        <w:tabs>
          <w:tab w:val="left" w:pos="567"/>
        </w:tabs>
        <w:spacing w:after="160"/>
        <w:jc w:val="both"/>
        <w:rPr>
          <w:rFonts w:ascii="GHEA Grapalat" w:hAnsi="GHEA Grapalat"/>
        </w:rPr>
      </w:pPr>
      <w:r w:rsidRPr="00E022E5">
        <w:rPr>
          <w:rFonts w:ascii="GHEA Grapalat" w:hAnsi="GHEA Grapalat"/>
        </w:rPr>
        <w:t>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5C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Pr="00B052EB" w:rsidRDefault="00110534"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022E5" w:rsidRPr="00817CF7" w:rsidRDefault="00D043C1" w:rsidP="00E022E5">
      <w:pPr>
        <w:pStyle w:val="31"/>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26D1" w:rsidRPr="00C226D1">
        <w:rPr>
          <w:rFonts w:ascii="GHEA Grapalat" w:hAnsi="GHEA Grapalat"/>
          <w:b/>
          <w:sz w:val="24"/>
          <w:szCs w:val="24"/>
        </w:rPr>
        <w:t xml:space="preserve">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w:t>
      </w:r>
      <w:r w:rsidR="00817CF7">
        <w:rPr>
          <w:rFonts w:ascii="GHEA Grapalat" w:hAnsi="GHEA Grapalat"/>
          <w:b/>
          <w:spacing w:val="-6"/>
          <w:lang w:val="en-US"/>
        </w:rPr>
        <w:t>4</w:t>
      </w:r>
    </w:p>
    <w:p w:rsidR="00D043C1" w:rsidRPr="00B80FBC" w:rsidRDefault="00D043C1" w:rsidP="00D043C1">
      <w:pPr>
        <w:pStyle w:val="31"/>
        <w:widowControl w:val="0"/>
        <w:spacing w:after="160" w:line="240" w:lineRule="auto"/>
        <w:jc w:val="right"/>
        <w:rPr>
          <w:rFonts w:ascii="GHEA Grapalat" w:hAnsi="GHEA Grapalat" w:cs="Arial"/>
          <w:b/>
          <w:sz w:val="24"/>
          <w:szCs w:val="24"/>
        </w:rPr>
      </w:pPr>
    </w:p>
    <w:p w:rsidR="00D043C1" w:rsidRPr="00B80FBC" w:rsidRDefault="00D043C1" w:rsidP="00D043C1">
      <w:pPr>
        <w:widowControl w:val="0"/>
        <w:spacing w:after="160"/>
        <w:ind w:left="567" w:right="565"/>
        <w:jc w:val="center"/>
        <w:rPr>
          <w:rFonts w:ascii="GHEA Grapalat" w:hAnsi="GHEA Grapalat"/>
          <w:b/>
        </w:rPr>
      </w:pP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ПОЛНОЕ ОПИСАНИЕ</w:t>
      </w: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 xml:space="preserve">предлагаемого </w:t>
      </w:r>
      <w:r w:rsidR="00A35FB1" w:rsidRPr="00B80FBC">
        <w:rPr>
          <w:rFonts w:ascii="GHEA Grapalat" w:hAnsi="GHEA Grapalat"/>
          <w:b/>
          <w:i w:val="0"/>
          <w:sz w:val="24"/>
          <w:szCs w:val="24"/>
        </w:rPr>
        <w:t>товара</w:t>
      </w:r>
    </w:p>
    <w:p w:rsidR="00D043C1" w:rsidRPr="00B80FBC"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B80FBC" w:rsidRDefault="00D043C1" w:rsidP="00D043C1">
      <w:pPr>
        <w:widowControl w:val="0"/>
        <w:jc w:val="both"/>
        <w:rPr>
          <w:rFonts w:ascii="GHEA Grapalat" w:hAnsi="GHEA Grapalat"/>
        </w:rPr>
      </w:pPr>
      <w:r w:rsidRPr="00B80FBC">
        <w:rPr>
          <w:rFonts w:ascii="GHEA Grapalat" w:hAnsi="GHEA Grapalat"/>
        </w:rPr>
        <w:t xml:space="preserve">_____________________________,                               в качестве участника в </w:t>
      </w:r>
    </w:p>
    <w:p w:rsidR="00D043C1" w:rsidRPr="00B80FBC" w:rsidRDefault="00D043C1" w:rsidP="00D043C1">
      <w:pPr>
        <w:widowControl w:val="0"/>
        <w:spacing w:after="120"/>
        <w:jc w:val="both"/>
        <w:rPr>
          <w:rFonts w:ascii="GHEA Grapalat" w:hAnsi="GHEA Grapalat" w:cs="Arial"/>
          <w:sz w:val="16"/>
          <w:u w:val="single"/>
        </w:rPr>
      </w:pPr>
      <w:r w:rsidRPr="00B80FBC">
        <w:rPr>
          <w:rFonts w:ascii="GHEA Grapalat" w:hAnsi="GHEA Grapalat"/>
          <w:sz w:val="16"/>
        </w:rPr>
        <w:t>наименование участника</w:t>
      </w:r>
    </w:p>
    <w:p w:rsidR="00E022E5" w:rsidRPr="00817CF7" w:rsidRDefault="00D043C1" w:rsidP="00E022E5">
      <w:pPr>
        <w:pStyle w:val="31"/>
        <w:widowControl w:val="0"/>
        <w:spacing w:after="160" w:line="240" w:lineRule="auto"/>
        <w:ind w:firstLine="0"/>
        <w:rPr>
          <w:rFonts w:ascii="GHEA Grapalat" w:hAnsi="GHEA Grapalat" w:cs="Arial"/>
          <w:b/>
          <w:sz w:val="24"/>
          <w:szCs w:val="24"/>
          <w:lang w:val="en-US"/>
        </w:rPr>
      </w:pPr>
      <w:r w:rsidRPr="00B80FBC">
        <w:rPr>
          <w:rFonts w:ascii="GHEA Grapalat" w:hAnsi="GHEA Grapalat"/>
        </w:rPr>
        <w:t xml:space="preserve">рамках </w:t>
      </w:r>
      <w:r w:rsidR="00CE5C6A" w:rsidRPr="00B80FBC">
        <w:rPr>
          <w:rFonts w:ascii="GHEA Grapalat" w:hAnsi="GHEA Grapalat"/>
        </w:rPr>
        <w:t>запрос котировок</w:t>
      </w:r>
      <w:r w:rsidRPr="00B80FBC">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w:t>
      </w:r>
      <w:r w:rsidR="00817CF7">
        <w:rPr>
          <w:rFonts w:ascii="GHEA Grapalat" w:hAnsi="GHEA Grapalat"/>
          <w:b/>
          <w:spacing w:val="-6"/>
          <w:lang w:val="en-US"/>
        </w:rPr>
        <w:t>4</w:t>
      </w:r>
    </w:p>
    <w:p w:rsidR="00D043C1" w:rsidRPr="008A48B5" w:rsidRDefault="00D043C1" w:rsidP="00D043C1">
      <w:pPr>
        <w:widowControl w:val="0"/>
        <w:spacing w:after="160"/>
        <w:jc w:val="both"/>
        <w:rPr>
          <w:rFonts w:ascii="GHEA Grapalat" w:hAnsi="GHEA Grapalat"/>
        </w:rPr>
      </w:pPr>
      <w:r w:rsidRPr="00B80FBC">
        <w:rPr>
          <w:rFonts w:ascii="GHEA Grapalat" w:hAnsi="GHEA Grapalat"/>
        </w:rPr>
        <w:t xml:space="preserve">ниже </w:t>
      </w:r>
      <w:r w:rsidRPr="009044F1">
        <w:rPr>
          <w:rFonts w:ascii="GHEA Grapalat" w:hAnsi="GHEA Grapalat"/>
        </w:rPr>
        <w:t>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C039AC" w:rsidRPr="008A48B5" w:rsidRDefault="00C039AC" w:rsidP="00D043C1">
      <w:pPr>
        <w:widowControl w:val="0"/>
        <w:spacing w:after="16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60D4F" w:rsidRPr="00206AF8" w:rsidTr="00B60D4F">
        <w:tc>
          <w:tcPr>
            <w:tcW w:w="1042" w:type="dxa"/>
            <w:vMerge w:val="restart"/>
            <w:vAlign w:val="center"/>
          </w:tcPr>
          <w:p w:rsidR="00B60D4F" w:rsidRDefault="00B60D4F" w:rsidP="00B60D4F">
            <w:pPr>
              <w:widowControl w:val="0"/>
              <w:jc w:val="center"/>
              <w:rPr>
                <w:rFonts w:ascii="GHEA Grapalat" w:hAnsi="GHEA Grapalat"/>
                <w:b/>
                <w:sz w:val="20"/>
                <w:szCs w:val="20"/>
              </w:rPr>
            </w:pP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60D4F" w:rsidRPr="00206AF8" w:rsidTr="00B60D4F">
        <w:trPr>
          <w:trHeight w:val="696"/>
        </w:trPr>
        <w:tc>
          <w:tcPr>
            <w:tcW w:w="1042" w:type="dxa"/>
            <w:vMerge/>
            <w:vAlign w:val="center"/>
          </w:tcPr>
          <w:p w:rsidR="00B60D4F" w:rsidRPr="00206AF8" w:rsidRDefault="00B60D4F" w:rsidP="00B60D4F">
            <w:pPr>
              <w:widowControl w:val="0"/>
              <w:jc w:val="center"/>
              <w:rPr>
                <w:rFonts w:ascii="GHEA Grapalat" w:hAnsi="GHEA Grapalat"/>
                <w:b/>
                <w:bCs/>
                <w:sz w:val="20"/>
                <w:szCs w:val="20"/>
              </w:rPr>
            </w:pPr>
          </w:p>
        </w:tc>
        <w:tc>
          <w:tcPr>
            <w:tcW w:w="1605" w:type="dxa"/>
            <w:vAlign w:val="center"/>
          </w:tcPr>
          <w:p w:rsidR="00B60D4F" w:rsidRDefault="00B60D4F" w:rsidP="00B60D4F">
            <w:pPr>
              <w:widowControl w:val="0"/>
              <w:jc w:val="center"/>
              <w:rPr>
                <w:rFonts w:ascii="GHEA Grapalat" w:hAnsi="GHEA Grapalat"/>
                <w:b/>
                <w:sz w:val="20"/>
                <w:szCs w:val="20"/>
              </w:rPr>
            </w:pPr>
            <w:r>
              <w:rPr>
                <w:rFonts w:ascii="GHEA Grapalat" w:hAnsi="GHEA Grapalat"/>
                <w:b/>
                <w:sz w:val="20"/>
                <w:szCs w:val="20"/>
              </w:rPr>
              <w:t>фирменное</w:t>
            </w: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60D4F" w:rsidRPr="00BF7253" w:rsidRDefault="00B60D4F" w:rsidP="00B60D4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60D4F" w:rsidRPr="00206AF8" w:rsidTr="00B60D4F">
        <w:tc>
          <w:tcPr>
            <w:tcW w:w="1042" w:type="dxa"/>
          </w:tcPr>
          <w:p w:rsidR="00B60D4F" w:rsidRPr="00C226D1" w:rsidRDefault="00B60D4F" w:rsidP="00B60D4F">
            <w:pPr>
              <w:pStyle w:val="3"/>
              <w:keepNext w:val="0"/>
              <w:widowControl w:val="0"/>
              <w:spacing w:line="240" w:lineRule="auto"/>
              <w:jc w:val="left"/>
              <w:rPr>
                <w:rFonts w:ascii="GHEA Grapalat" w:hAnsi="GHEA Grapalat"/>
                <w:b/>
                <w:lang w:val="en-US"/>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60D4F" w:rsidRDefault="00B60D4F" w:rsidP="00D043C1">
      <w:pPr>
        <w:widowControl w:val="0"/>
        <w:tabs>
          <w:tab w:val="left" w:pos="6804"/>
        </w:tabs>
        <w:jc w:val="center"/>
        <w:rPr>
          <w:rFonts w:ascii="GHEA Grapalat" w:hAnsi="GHEA Grapalat"/>
          <w:lang w:val="en-US"/>
        </w:rPr>
      </w:pPr>
    </w:p>
    <w:p w:rsidR="00B60D4F" w:rsidRPr="00B60D4F" w:rsidRDefault="00B60D4F"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704F" w:rsidRPr="00DD5586" w:rsidRDefault="00D043C1" w:rsidP="00AB4125">
      <w:pPr>
        <w:rPr>
          <w:rFonts w:ascii="GHEA Grapalat" w:hAnsi="GHEA Grapalat"/>
        </w:rPr>
      </w:pPr>
      <w:r>
        <w:rPr>
          <w:rFonts w:ascii="GHEA Grapalat" w:hAnsi="GHEA Grapalat"/>
        </w:rPr>
        <w:br w:type="page"/>
      </w:r>
    </w:p>
    <w:p w:rsidR="00C5704F" w:rsidRDefault="00C5704F" w:rsidP="00F76A4A">
      <w:pPr>
        <w:jc w:val="right"/>
        <w:rPr>
          <w:rFonts w:ascii="GHEA Grapalat" w:hAnsi="GHEA Grapalat"/>
          <w:b/>
        </w:rPr>
      </w:pPr>
      <w:r>
        <w:rPr>
          <w:rFonts w:ascii="GHEA Grapalat" w:hAnsi="GHEA Grapalat"/>
          <w:b/>
        </w:rPr>
        <w:lastRenderedPageBreak/>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CE5C6A">
        <w:rPr>
          <w:rFonts w:ascii="GHEA Grapalat" w:hAnsi="GHEA Grapalat"/>
          <w:b/>
        </w:rPr>
        <w:t>запрос котировок</w:t>
      </w:r>
    </w:p>
    <w:p w:rsidR="00091800" w:rsidRDefault="00C5704F" w:rsidP="00BD19E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B21CC4" w:rsidRPr="00B21CC4">
        <w:rPr>
          <w:rFonts w:ascii="Sylfaen" w:hAnsi="Sylfaen" w:cs="Sylfaen"/>
          <w:b/>
          <w:bCs/>
          <w:i w:val="0"/>
          <w:sz w:val="24"/>
          <w:szCs w:val="24"/>
          <w:lang w:val="es-ES" w:eastAsia="en-US" w:bidi="ar-SA"/>
        </w:rPr>
        <w:t>ԱՄԲՀ-</w:t>
      </w:r>
      <w:r w:rsidR="007672BD">
        <w:rPr>
          <w:rFonts w:ascii="Sylfaen" w:hAnsi="Sylfaen" w:cs="Sylfaen"/>
          <w:b/>
          <w:bCs/>
          <w:i w:val="0"/>
          <w:sz w:val="24"/>
          <w:szCs w:val="24"/>
          <w:lang w:val="es-ES" w:eastAsia="en-US" w:bidi="ar-SA"/>
        </w:rPr>
        <w:t xml:space="preserve"> ԳՀ</w:t>
      </w:r>
      <w:r w:rsidR="008679CD">
        <w:rPr>
          <w:rFonts w:ascii="Sylfaen" w:hAnsi="Sylfaen" w:cs="Sylfaen"/>
          <w:b/>
          <w:bCs/>
          <w:i w:val="0"/>
          <w:sz w:val="24"/>
          <w:szCs w:val="24"/>
          <w:lang w:val="es-ES" w:eastAsia="en-US" w:bidi="ar-SA"/>
        </w:rPr>
        <w:t>ԱՊՁԲ-</w:t>
      </w:r>
      <w:r w:rsidR="00C039AC">
        <w:rPr>
          <w:rFonts w:ascii="Sylfaen" w:hAnsi="Sylfaen" w:cs="Sylfaen"/>
          <w:b/>
          <w:bCs/>
          <w:i w:val="0"/>
          <w:sz w:val="24"/>
          <w:szCs w:val="24"/>
          <w:lang w:val="es-ES" w:eastAsia="en-US" w:bidi="ar-SA"/>
        </w:rPr>
        <w:t>2</w:t>
      </w:r>
      <w:r w:rsidR="00E022E5">
        <w:rPr>
          <w:rFonts w:ascii="Sylfaen" w:hAnsi="Sylfaen" w:cs="Sylfaen"/>
          <w:b/>
          <w:bCs/>
          <w:i w:val="0"/>
          <w:sz w:val="24"/>
          <w:szCs w:val="24"/>
          <w:lang w:val="es-ES" w:eastAsia="en-US" w:bidi="ar-SA"/>
        </w:rPr>
        <w:t>5</w:t>
      </w:r>
      <w:r w:rsidR="00D3573C">
        <w:rPr>
          <w:rFonts w:ascii="Sylfaen" w:hAnsi="Sylfaen" w:cs="Sylfaen"/>
          <w:b/>
          <w:bCs/>
          <w:i w:val="0"/>
          <w:sz w:val="24"/>
          <w:szCs w:val="24"/>
          <w:lang w:val="es-ES" w:eastAsia="en-US" w:bidi="ar-SA"/>
        </w:rPr>
        <w:t>/</w:t>
      </w:r>
      <w:r w:rsidR="00817CF7">
        <w:rPr>
          <w:rFonts w:ascii="Sylfaen" w:hAnsi="Sylfaen" w:cs="Sylfaen"/>
          <w:b/>
          <w:bCs/>
          <w:i w:val="0"/>
          <w:sz w:val="24"/>
          <w:szCs w:val="24"/>
          <w:lang w:val="hy-AM" w:eastAsia="en-US" w:bidi="ar-SA"/>
        </w:rPr>
        <w:t>1</w:t>
      </w:r>
      <w:r w:rsidR="00817CF7">
        <w:rPr>
          <w:rFonts w:ascii="Sylfaen" w:hAnsi="Sylfaen" w:cs="Sylfaen"/>
          <w:b/>
          <w:bCs/>
          <w:i w:val="0"/>
          <w:sz w:val="24"/>
          <w:szCs w:val="24"/>
          <w:lang w:val="en-US" w:eastAsia="en-US" w:bidi="ar-SA"/>
        </w:rPr>
        <w:t>4</w:t>
      </w:r>
      <w:r w:rsidR="00224240">
        <w:rPr>
          <w:rFonts w:ascii="Sylfaen" w:hAnsi="Sylfaen" w:cs="Sylfaen"/>
          <w:b/>
          <w:bCs/>
          <w:i w:val="0"/>
          <w:sz w:val="24"/>
          <w:szCs w:val="24"/>
          <w:lang w:val="es-ES" w:eastAsia="en-US" w:bidi="ar-SA"/>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224240" w:rsidRDefault="00091800" w:rsidP="00091800">
      <w:pPr>
        <w:rPr>
          <w:rFonts w:ascii="GHEA Grapalat" w:eastAsia="GHEA Grapalat" w:hAnsi="GHEA Grapalat" w:cs="GHEA Grapalat"/>
          <w:lang w:val="en-US"/>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pBdr>
          <w:top w:val="nil"/>
          <w:left w:val="nil"/>
          <w:bottom w:val="nil"/>
          <w:right w:val="nil"/>
          <w:between w:val="nil"/>
        </w:pBdr>
        <w:spacing w:before="240"/>
        <w:rPr>
          <w:rFonts w:ascii="GHEA Grapalat" w:eastAsia="GHEA Grapalat" w:hAnsi="GHEA Grapalat" w:cs="GHEA Grapalat"/>
          <w:lang w:val="en-US"/>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rPr>
          <w:rFonts w:ascii="GHEA Grapalat" w:eastAsia="GHEA Grapalat" w:hAnsi="GHEA Grapalat" w:cs="GHEA Grapalat"/>
          <w:b/>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814B44"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B656C9">
        <w:tc>
          <w:tcPr>
            <w:tcW w:w="9016" w:type="dxa"/>
            <w:gridSpan w:val="2"/>
            <w:vAlign w:val="center"/>
          </w:tcPr>
          <w:p w:rsidR="00091800" w:rsidRPr="00FD1EE4" w:rsidRDefault="00814B44"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814B44"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B656C9">
        <w:tc>
          <w:tcPr>
            <w:tcW w:w="9016" w:type="dxa"/>
            <w:gridSpan w:val="2"/>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B656C9">
        <w:tc>
          <w:tcPr>
            <w:tcW w:w="9016" w:type="dxa"/>
            <w:gridSpan w:val="2"/>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B656C9">
        <w:tc>
          <w:tcPr>
            <w:tcW w:w="9016" w:type="dxa"/>
            <w:gridSpan w:val="2"/>
            <w:vAlign w:val="center"/>
          </w:tcPr>
          <w:p w:rsidR="00091800" w:rsidRPr="00FD1EE4" w:rsidRDefault="00814B44" w:rsidP="00B656C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14B44" w:rsidP="00B656C9">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14B44"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224240" w:rsidRDefault="00091800" w:rsidP="00224240">
      <w:pPr>
        <w:pBdr>
          <w:top w:val="nil"/>
          <w:left w:val="nil"/>
          <w:bottom w:val="nil"/>
          <w:right w:val="nil"/>
          <w:between w:val="nil"/>
        </w:pBdr>
        <w:rPr>
          <w:rFonts w:ascii="GHEA Grapalat" w:eastAsia="GHEA Grapalat" w:hAnsi="GHEA Grapalat" w:cs="GHEA Grapalat"/>
          <w:i/>
          <w:color w:val="000000"/>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B052EB"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86"/>
      </w:tblGrid>
      <w:tr w:rsidR="00091800" w:rsidRPr="00FD1EE4" w:rsidTr="00224240">
        <w:trPr>
          <w:trHeight w:val="73"/>
        </w:trPr>
        <w:tc>
          <w:tcPr>
            <w:tcW w:w="9086" w:type="dxa"/>
            <w:shd w:val="clear" w:color="auto" w:fill="DBE5F1" w:themeFill="accent1" w:themeFillTint="33"/>
          </w:tcPr>
          <w:p w:rsidR="00091800" w:rsidRPr="00FD1EE4" w:rsidRDefault="00091800" w:rsidP="00B65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224240">
        <w:trPr>
          <w:trHeight w:val="5157"/>
        </w:trPr>
        <w:tc>
          <w:tcPr>
            <w:tcW w:w="9086" w:type="dxa"/>
          </w:tcPr>
          <w:p w:rsidR="00091800" w:rsidRPr="00FD1EE4" w:rsidRDefault="00091800" w:rsidP="00B656C9">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Default="00B60D4F"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Pr="0034674B" w:rsidRDefault="00E51527"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817CF7" w:rsidRDefault="00B2572B" w:rsidP="00817CF7">
      <w:pPr>
        <w:pStyle w:val="31"/>
        <w:widowControl w:val="0"/>
        <w:spacing w:after="160" w:line="240" w:lineRule="auto"/>
        <w:jc w:val="right"/>
        <w:rPr>
          <w:rFonts w:ascii="GHEA Grapalat" w:hAnsi="GHEA Grapalat"/>
          <w:lang w:val="en-US"/>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1527"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rPr>
          <w:rFonts w:cs="Times Armenian"/>
        </w:rPr>
        <w:t>-</w:t>
      </w:r>
      <w:r w:rsidR="00C039AC" w:rsidRPr="00C039AC">
        <w:t>2</w:t>
      </w:r>
      <w:r w:rsidR="002A4C08" w:rsidRPr="002A4C08">
        <w:t>5</w:t>
      </w:r>
      <w:r w:rsidR="009473D2">
        <w:t>/</w:t>
      </w:r>
      <w:r w:rsidR="009473D2">
        <w:rPr>
          <w:rFonts w:asciiTheme="minorHAnsi" w:hAnsiTheme="minorHAnsi"/>
          <w:lang w:val="hy-AM"/>
        </w:rPr>
        <w:t>1</w:t>
      </w:r>
      <w:r w:rsidR="00817CF7">
        <w:rPr>
          <w:rFonts w:asciiTheme="minorHAnsi" w:hAnsiTheme="minorHAnsi"/>
          <w:lang w:val="en-US"/>
        </w:rPr>
        <w:t>4</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039AC" w:rsidRDefault="00B2572B" w:rsidP="00B46D58">
      <w:pPr>
        <w:widowControl w:val="0"/>
        <w:spacing w:after="160"/>
        <w:ind w:firstLine="567"/>
        <w:jc w:val="both"/>
      </w:pPr>
      <w:r w:rsidRPr="005744FC">
        <w:rPr>
          <w:rFonts w:ascii="GHEA Grapalat" w:hAnsi="GHEA Grapalat"/>
          <w:spacing w:val="-6"/>
        </w:rPr>
        <w:t xml:space="preserve">Рассмотрев приглашение на </w:t>
      </w:r>
      <w:r w:rsidR="00CE5C6A">
        <w:rPr>
          <w:rFonts w:ascii="GHEA Grapalat" w:hAnsi="GHEA Grapalat"/>
          <w:spacing w:val="-6"/>
        </w:rPr>
        <w:t>запрос котировок</w:t>
      </w:r>
      <w:r w:rsidRPr="005744FC">
        <w:rPr>
          <w:rFonts w:ascii="GHEA Grapalat" w:hAnsi="GHEA Grapalat"/>
          <w:spacing w:val="-6"/>
        </w:rPr>
        <w:t xml:space="preserve"> под кодом </w:t>
      </w:r>
      <w:r w:rsidR="00B60D4F" w:rsidRPr="00B60D4F">
        <w:rPr>
          <w:rFonts w:ascii="GHEA Grapalat" w:hAnsi="GHEA Grapalat"/>
          <w:spacing w:val="-6"/>
        </w:rPr>
        <w:t xml:space="preserve"> </w:t>
      </w:r>
      <w:r w:rsidR="00B60D4F" w:rsidRPr="00C039AC">
        <w:t>«</w:t>
      </w:r>
      <w:r w:rsidR="00B21CC4" w:rsidRPr="00C039AC">
        <w:t xml:space="preserve">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2A4C08">
        <w:t>2</w:t>
      </w:r>
      <w:r w:rsidR="002A4C08" w:rsidRPr="002A4C08">
        <w:t>5</w:t>
      </w:r>
      <w:r w:rsidR="009473D2">
        <w:t>/</w:t>
      </w:r>
      <w:r w:rsidR="00817CF7">
        <w:rPr>
          <w:lang w:val="hy-AM"/>
        </w:rPr>
        <w:t>1</w:t>
      </w:r>
      <w:r w:rsidR="00817CF7">
        <w:rPr>
          <w:lang w:val="en-US"/>
        </w:rPr>
        <w:t>4</w:t>
      </w:r>
      <w:r w:rsidR="00C039AC" w:rsidRPr="00C039AC">
        <w:t xml:space="preserve"> </w:t>
      </w:r>
      <w:r w:rsidR="00B60D4F" w:rsidRPr="00C039AC">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B60D4F" w:rsidRDefault="00B60D4F" w:rsidP="00C226D1">
      <w:pPr>
        <w:widowControl w:val="0"/>
        <w:spacing w:after="160"/>
        <w:jc w:val="right"/>
        <w:rPr>
          <w:rFonts w:ascii="GHEA Grapalat" w:hAnsi="GHEA Grapalat"/>
          <w:lang w:val="en-US"/>
        </w:rPr>
      </w:pPr>
      <w:r w:rsidRPr="0034674B">
        <w:rPr>
          <w:rFonts w:ascii="GHEA Grapalat" w:hAnsi="GHEA Grapalat"/>
        </w:rPr>
        <w:t xml:space="preserve">                                                                                                                                            </w:t>
      </w:r>
      <w:r w:rsidR="00C226D1" w:rsidRPr="00DD5586">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r>
        <w:rPr>
          <w:rFonts w:ascii="GHEA Grapalat" w:hAnsi="GHEA Grapalat"/>
          <w:lang w:val="en-US"/>
        </w:rPr>
        <w:t xml:space="preserve">                             </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753"/>
        <w:gridCol w:w="1559"/>
        <w:gridCol w:w="1358"/>
        <w:gridCol w:w="1701"/>
      </w:tblGrid>
      <w:tr w:rsidR="00A93E58" w:rsidRPr="005744FC" w:rsidTr="0088470B">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59"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35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47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8"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B114E" w:rsidRPr="005744FC" w:rsidTr="008847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Pr="0088470B"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753" w:type="dxa"/>
            <w:tcBorders>
              <w:top w:val="single" w:sz="4" w:space="0" w:color="auto"/>
              <w:left w:val="single" w:sz="4" w:space="0" w:color="auto"/>
              <w:bottom w:val="single" w:sz="4" w:space="0" w:color="auto"/>
              <w:right w:val="single" w:sz="4" w:space="0" w:color="auto"/>
            </w:tcBorders>
          </w:tcPr>
          <w:p w:rsidR="004B114E" w:rsidRPr="004B114E" w:rsidRDefault="00817CF7" w:rsidP="004B114E">
            <w:pPr>
              <w:pStyle w:val="HTML"/>
              <w:shd w:val="clear" w:color="auto" w:fill="F8F9FA"/>
              <w:jc w:val="center"/>
              <w:rPr>
                <w:rFonts w:ascii="inherit" w:hAnsi="inherit"/>
                <w:color w:val="202124"/>
                <w:sz w:val="28"/>
                <w:szCs w:val="28"/>
                <w:lang w:eastAsia="ru-RU"/>
              </w:rPr>
            </w:pPr>
            <w:r w:rsidRPr="00D3573C">
              <w:rPr>
                <w:rFonts w:ascii="inherit" w:hAnsi="inherit"/>
                <w:b/>
                <w:color w:val="202124"/>
                <w:sz w:val="28"/>
                <w:szCs w:val="28"/>
              </w:rPr>
              <w:t>Дизельное топливо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bl>
    <w:p w:rsidR="00224240" w:rsidRDefault="00224240" w:rsidP="00B46D58">
      <w:pPr>
        <w:widowControl w:val="0"/>
        <w:tabs>
          <w:tab w:val="left" w:pos="6804"/>
        </w:tabs>
        <w:jc w:val="center"/>
        <w:rPr>
          <w:rFonts w:ascii="GHEA Grapalat" w:hAnsi="GHEA Grapalat"/>
          <w:lang w:val="en-US"/>
        </w:rPr>
      </w:pPr>
    </w:p>
    <w:p w:rsidR="00224240" w:rsidRDefault="00224240"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817CF7" w:rsidRDefault="003D2FE2" w:rsidP="003D2FE2">
      <w:pPr>
        <w:widowControl w:val="0"/>
        <w:spacing w:after="160"/>
        <w:jc w:val="right"/>
        <w:rPr>
          <w:rFonts w:ascii="GHEA Grapalat" w:hAnsi="GHEA Grapalat" w:cs="GHEA Grapalat"/>
          <w:i/>
          <w:sz w:val="22"/>
          <w:szCs w:val="22"/>
          <w:lang w:val="en-US"/>
        </w:rPr>
      </w:pPr>
      <w:r w:rsidRPr="00B138F3">
        <w:rPr>
          <w:rFonts w:ascii="GHEA Grapalat" w:hAnsi="GHEA Grapalat"/>
          <w:i/>
          <w:sz w:val="22"/>
          <w:szCs w:val="22"/>
        </w:rPr>
        <w:t xml:space="preserve">к Приглашению на </w:t>
      </w:r>
      <w:r w:rsidR="00CE5C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C039AC" w:rsidRPr="00C039AC">
        <w:t>2</w:t>
      </w:r>
      <w:r w:rsidR="00E022E5" w:rsidRPr="00E022E5">
        <w:t>5/</w:t>
      </w:r>
      <w:r w:rsidR="00817CF7">
        <w:rPr>
          <w:lang w:val="hy-AM"/>
        </w:rPr>
        <w:t>1</w:t>
      </w:r>
      <w:r w:rsidR="00817CF7">
        <w:rPr>
          <w:lang w:val="en-US"/>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232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2321D" w:rsidRPr="00060219">
              <w:rPr>
                <w:rFonts w:ascii="GHEA Grapalat" w:hAnsi="GHEA Grapalat"/>
              </w:rPr>
              <w:t>Баграмян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22E5" w:rsidRPr="00817CF7" w:rsidRDefault="003D2FE2" w:rsidP="00E022E5">
      <w:pPr>
        <w:widowControl w:val="0"/>
        <w:tabs>
          <w:tab w:val="left" w:pos="567"/>
        </w:tabs>
        <w:jc w:val="both"/>
        <w:rPr>
          <w:lang w:val="en-US"/>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B28EE" w:rsidRPr="008B28EE">
        <w:rPr>
          <w:rFonts w:ascii="GHEA Grapalat" w:hAnsi="GHEA Grapalat"/>
          <w:spacing w:val="-6"/>
          <w:sz w:val="22"/>
          <w:szCs w:val="22"/>
        </w:rPr>
        <w:t xml:space="preserve"> </w:t>
      </w:r>
      <w:r w:rsidR="008B28EE" w:rsidRPr="001E6357">
        <w:rPr>
          <w:rFonts w:ascii="GHEA Grapalat" w:hAnsi="GHEA Grapalat"/>
          <w:bCs/>
        </w:rPr>
        <w:t xml:space="preserve">ЗАО </w:t>
      </w:r>
      <w:r w:rsidR="00060219" w:rsidRPr="00060219">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80FBC" w:rsidRPr="00B80FBC">
        <w:rPr>
          <w:rFonts w:ascii="GHEA Grapalat" w:hAnsi="GHEA Grapalat"/>
          <w:sz w:val="22"/>
          <w:szCs w:val="22"/>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817CF7">
        <w:rPr>
          <w:lang w:val="hy-AM"/>
        </w:rPr>
        <w:t>1</w:t>
      </w:r>
      <w:r w:rsidR="00817CF7">
        <w:rPr>
          <w:lang w:val="en-US"/>
        </w:rPr>
        <w:t>4</w:t>
      </w:r>
    </w:p>
    <w:p w:rsidR="003D2FE2" w:rsidRPr="00B138F3" w:rsidRDefault="003D2FE2" w:rsidP="00E022E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226D1" w:rsidRDefault="00C226D1" w:rsidP="00C226D1">
            <w:pPr>
              <w:pStyle w:val="aff3"/>
              <w:widowControl w:val="0"/>
              <w:numPr>
                <w:ilvl w:val="0"/>
                <w:numId w:val="45"/>
              </w:numPr>
              <w:tabs>
                <w:tab w:val="left" w:pos="855"/>
              </w:tabs>
              <w:spacing w:after="160"/>
              <w:rPr>
                <w:rFonts w:ascii="GHEA Grapalat" w:hAnsi="GHEA Grapalat" w:cs="Sylfaen"/>
              </w:rPr>
            </w:pPr>
            <w:r>
              <w:rPr>
                <w:rFonts w:ascii="GHEA Grapalat" w:hAnsi="GHEA Grapalat"/>
                <w:lang w:val="en-US"/>
              </w:rPr>
              <w:t xml:space="preserve">  </w:t>
            </w:r>
            <w:r w:rsidR="00C3421C" w:rsidRPr="00C226D1">
              <w:rPr>
                <w:rFonts w:ascii="GHEA Grapalat" w:hAnsi="GHEA Grapalat"/>
              </w:rPr>
              <w:t>Номер</w:t>
            </w:r>
            <w:r w:rsidR="00C3421C" w:rsidRPr="00C226D1">
              <w:rPr>
                <w:rFonts w:ascii="GHEA Grapalat" w:hAnsi="GHEA Grapalat" w:cs="Times Armenian"/>
              </w:rPr>
              <w:t xml:space="preserve">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24240" w:rsidRDefault="00224240" w:rsidP="00224240">
            <w:pPr>
              <w:widowControl w:val="0"/>
              <w:tabs>
                <w:tab w:val="left" w:pos="3390"/>
              </w:tabs>
              <w:spacing w:after="160"/>
              <w:ind w:left="360"/>
              <w:rPr>
                <w:rFonts w:ascii="GHEA Grapalat" w:hAnsi="GHEA Grapalat" w:cs="Sylfaen"/>
              </w:rPr>
            </w:pPr>
            <w:r>
              <w:rPr>
                <w:rFonts w:ascii="GHEA Grapalat" w:hAnsi="GHEA Grapalat"/>
                <w:lang w:val="en-US"/>
              </w:rPr>
              <w:t>3.</w:t>
            </w:r>
            <w:r w:rsidRPr="00224240">
              <w:rPr>
                <w:rFonts w:ascii="GHEA Grapalat" w:hAnsi="GHEA Grapalat"/>
                <w:lang w:val="en-US"/>
              </w:rPr>
              <w:t xml:space="preserve"> </w:t>
            </w:r>
            <w:r w:rsidR="00C226D1">
              <w:rPr>
                <w:rFonts w:ascii="GHEA Grapalat" w:hAnsi="GHEA Grapalat"/>
                <w:lang w:val="en-US"/>
              </w:rPr>
              <w:t xml:space="preserve">   </w:t>
            </w:r>
            <w:r w:rsidR="00C3421C" w:rsidRPr="00224240">
              <w:rPr>
                <w:rFonts w:ascii="GHEA Grapalat" w:hAnsi="GHEA Grapalat"/>
              </w:rPr>
              <w:t>Дата</w:t>
            </w:r>
            <w:r w:rsidR="00C3421C" w:rsidRPr="00224240">
              <w:rPr>
                <w:rFonts w:ascii="GHEA Grapalat" w:hAnsi="GHEA Grapalat" w:cs="Times Armenian"/>
              </w:rPr>
              <w:t xml:space="preserve"> </w:t>
            </w:r>
            <w:r w:rsidR="00C3421C" w:rsidRPr="00224240">
              <w:rPr>
                <w:rFonts w:ascii="GHEA Grapalat" w:hAnsi="GHEA Grapalat"/>
              </w:rPr>
              <w:t>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060219" w:rsidRPr="00060219">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 xml:space="preserve"> ЗАО</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B28E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EB015C" w:rsidRDefault="008B28EE" w:rsidP="00EB01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B015C">
              <w:rPr>
                <w:rFonts w:ascii="GHEA Grapalat" w:hAnsi="GHEA Grapalat"/>
                <w:sz w:val="20"/>
                <w:szCs w:val="20"/>
              </w:rPr>
              <w:t>04440571</w:t>
            </w:r>
          </w:p>
        </w:tc>
      </w:tr>
      <w:tr w:rsidR="008B28E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0602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250EB">
              <w:t xml:space="preserve"> </w:t>
            </w:r>
            <w:r w:rsidR="006250EB" w:rsidRPr="006250EB">
              <w:rPr>
                <w:rFonts w:ascii="GHEA Grapalat" w:hAnsi="GHEA Grapalat"/>
              </w:rPr>
              <w:t>Департамент операции Министерстжа финансов</w:t>
            </w:r>
          </w:p>
        </w:tc>
      </w:tr>
      <w:tr w:rsidR="008B28E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C069AE" w:rsidRDefault="008B28EE" w:rsidP="00C069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069AE">
              <w:rPr>
                <w:rFonts w:ascii="GHEA Grapalat" w:hAnsi="GHEA Grapalat"/>
                <w:sz w:val="20"/>
                <w:szCs w:val="20"/>
                <w:lang w:val="en-US"/>
              </w:rPr>
              <w:t>900475054194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DD5586" w:rsidRDefault="00C3421C"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052EB" w:rsidRDefault="001005B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817CF7" w:rsidRDefault="000A214C" w:rsidP="00B21CC4">
      <w:pPr>
        <w:pStyle w:val="aa"/>
        <w:spacing w:after="0"/>
        <w:ind w:right="-7"/>
        <w:jc w:val="right"/>
        <w:rPr>
          <w:rFonts w:ascii="Sylfaen" w:hAnsi="Sylfaen"/>
          <w:b/>
          <w:sz w:val="20"/>
          <w:szCs w:val="20"/>
          <w:lang w:val="en-US"/>
        </w:rPr>
      </w:pPr>
      <w:r w:rsidRPr="00B138F3">
        <w:rPr>
          <w:rFonts w:ascii="GHEA Grapalat" w:hAnsi="GHEA Grapalat"/>
          <w:i/>
        </w:rPr>
        <w:t xml:space="preserve">к Приглашению на </w:t>
      </w:r>
      <w:r w:rsidR="00CE5C6A">
        <w:rPr>
          <w:rFonts w:ascii="GHEA Grapalat" w:hAnsi="GHEA Grapalat"/>
          <w:i/>
        </w:rPr>
        <w:t>запрос котировок</w:t>
      </w:r>
      <w:r w:rsidRPr="00B138F3">
        <w:rPr>
          <w:rFonts w:ascii="GHEA Grapalat" w:hAnsi="GHEA Grapalat"/>
          <w:i/>
        </w:rPr>
        <w:b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817CF7">
        <w:rPr>
          <w:lang w:val="hy-AM"/>
        </w:rPr>
        <w:t>1</w:t>
      </w:r>
      <w:r w:rsidR="00817CF7">
        <w:rPr>
          <w:lang w:val="en-US"/>
        </w:rPr>
        <w:t>4</w:t>
      </w:r>
    </w:p>
    <w:p w:rsidR="00224240" w:rsidRPr="00B138F3" w:rsidRDefault="00224240" w:rsidP="00B21CC4">
      <w:pPr>
        <w:pStyle w:val="aa"/>
        <w:spacing w:after="0"/>
        <w:ind w:right="-7"/>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B21CC4">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C226D1" w:rsidRDefault="000A214C" w:rsidP="000A214C">
      <w:pPr>
        <w:widowControl w:val="0"/>
        <w:spacing w:after="160"/>
        <w:rPr>
          <w:rFonts w:ascii="GHEA Grapalat" w:hAnsi="GHEA Grapalat" w:cs="GHEA Grapalat"/>
          <w:b/>
          <w:lang w:val="en-US"/>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226D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226D1" w:rsidRDefault="000A214C" w:rsidP="000A214C">
      <w:pPr>
        <w:widowControl w:val="0"/>
        <w:jc w:val="both"/>
        <w:rPr>
          <w:rFonts w:ascii="GHEA Grapalat" w:hAnsi="GHEA Grapalat"/>
        </w:rPr>
      </w:pPr>
      <w:r w:rsidRPr="00C226D1">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B28EE" w:rsidRPr="00817CF7" w:rsidRDefault="000A214C" w:rsidP="008B28EE">
      <w:pPr>
        <w:pStyle w:val="aa"/>
        <w:spacing w:after="0"/>
        <w:ind w:right="-7"/>
        <w:rPr>
          <w:rFonts w:ascii="Sylfaen" w:hAnsi="Sylfaen"/>
          <w:b/>
          <w:sz w:val="20"/>
          <w:szCs w:val="20"/>
          <w:lang w:val="en-U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B28EE" w:rsidRPr="001E6357">
        <w:rPr>
          <w:rFonts w:ascii="GHEA Grapalat" w:hAnsi="GHEA Grapalat"/>
          <w:bCs/>
        </w:rPr>
        <w:t xml:space="preserve">ЗАО </w:t>
      </w:r>
      <w:r w:rsidR="00094F1A" w:rsidRPr="00094F1A">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28EE" w:rsidRPr="008B28EE">
        <w:rPr>
          <w:rFonts w:ascii="GHEA Grapalat" w:hAnsi="GHEA Grapalat"/>
        </w:rPr>
        <w:t xml:space="preserve">    </w:t>
      </w:r>
      <w:r w:rsidR="00B80FBC" w:rsidRPr="00B80FBC">
        <w:t xml:space="preserve"> </w:t>
      </w:r>
      <w:r w:rsidR="004D002F"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t>-</w:t>
      </w:r>
      <w:r w:rsidR="00C039AC">
        <w:rPr>
          <w:rFonts w:ascii="GHEA Grapalat" w:hAnsi="GHEA Grapalat"/>
          <w:spacing w:val="-6"/>
        </w:rPr>
        <w:t>2</w:t>
      </w:r>
      <w:r w:rsidR="00C039AC" w:rsidRPr="00C039AC">
        <w:rPr>
          <w:rFonts w:ascii="GHEA Grapalat" w:hAnsi="GHEA Grapalat"/>
          <w:spacing w:val="-6"/>
        </w:rPr>
        <w:t>4</w:t>
      </w:r>
      <w:r w:rsidR="00C039AC">
        <w:rPr>
          <w:rFonts w:ascii="GHEA Grapalat" w:hAnsi="GHEA Grapalat"/>
          <w:spacing w:val="-6"/>
        </w:rPr>
        <w:t>/</w:t>
      </w:r>
      <w:r w:rsidR="009473D2">
        <w:rPr>
          <w:rFonts w:ascii="GHEA Grapalat" w:hAnsi="GHEA Grapalat"/>
          <w:spacing w:val="-6"/>
          <w:lang w:val="hy-AM"/>
        </w:rPr>
        <w:t>1</w:t>
      </w:r>
      <w:r w:rsidR="00817CF7">
        <w:rPr>
          <w:rFonts w:ascii="GHEA Grapalat" w:hAnsi="GHEA Grapalat"/>
          <w:spacing w:val="-6"/>
          <w:lang w:val="en-US"/>
        </w:rPr>
        <w:t>4</w:t>
      </w:r>
    </w:p>
    <w:p w:rsidR="000A214C" w:rsidRPr="00B138F3" w:rsidRDefault="000A214C" w:rsidP="008B28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w:t>
      </w:r>
      <w:r w:rsidR="008B28EE" w:rsidRPr="008B28EE">
        <w:rPr>
          <w:rFonts w:ascii="GHEA Grapalat" w:hAnsi="GHEA Grapalat"/>
        </w:rPr>
        <w:t xml:space="preserve">                                                                   </w:t>
      </w:r>
      <w:r w:rsidRPr="00B138F3">
        <w:rPr>
          <w:rFonts w:ascii="GHEA Grapalat" w:hAnsi="GHEA Grapalat"/>
        </w:rPr>
        <w:t>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24240" w:rsidRPr="00224240"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1B70D6" w:rsidRPr="00B138F3" w:rsidRDefault="001B70D6" w:rsidP="001B70D6">
      <w:pPr>
        <w:widowControl w:val="0"/>
        <w:tabs>
          <w:tab w:val="left" w:pos="1134"/>
        </w:tabs>
        <w:spacing w:after="160"/>
        <w:ind w:firstLine="567"/>
        <w:jc w:val="both"/>
        <w:rPr>
          <w:rFonts w:ascii="GHEA Grapalat" w:hAnsi="GHEA Grapalat"/>
        </w:rPr>
      </w:pP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1B70D6" w:rsidRPr="00B138F3" w:rsidRDefault="001B70D6" w:rsidP="001B70D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B70D6" w:rsidRPr="00B138F3" w:rsidRDefault="001B70D6" w:rsidP="001B70D6">
      <w:pPr>
        <w:widowControl w:val="0"/>
        <w:spacing w:after="160"/>
        <w:rPr>
          <w:rFonts w:ascii="GHEA Grapalat" w:hAnsi="GHEA Grapalat"/>
        </w:rPr>
      </w:pPr>
      <w:r w:rsidRPr="00B138F3">
        <w:rPr>
          <w:rFonts w:ascii="GHEA Grapalat" w:hAnsi="GHEA Grapalat"/>
        </w:rPr>
        <w:t>День/месяц/год                                                                                    М. П.</w:t>
      </w: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1B70D6">
      <w:pPr>
        <w:widowControl w:val="0"/>
        <w:tabs>
          <w:tab w:val="left" w:pos="1134"/>
        </w:tabs>
        <w:spacing w:after="160"/>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156"/>
        <w:tblW w:w="10980" w:type="dxa"/>
        <w:tblLook w:val="0000"/>
      </w:tblPr>
      <w:tblGrid>
        <w:gridCol w:w="5616"/>
        <w:gridCol w:w="5364"/>
      </w:tblGrid>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B70D6" w:rsidRPr="00B138F3" w:rsidTr="001B70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C226D1" w:rsidP="001B70D6">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001B70D6" w:rsidRPr="00B138F3">
              <w:rPr>
                <w:rFonts w:ascii="GHEA Grapalat" w:hAnsi="GHEA Grapalat"/>
              </w:rPr>
              <w:t>Дата представления: "___" ___ 20___г.</w:t>
            </w:r>
          </w:p>
        </w:tc>
      </w:tr>
      <w:tr w:rsidR="001B70D6" w:rsidRPr="00B138F3" w:rsidTr="001B70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B70D6" w:rsidRPr="00B138F3" w:rsidTr="001B70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70D6" w:rsidRPr="00B138F3" w:rsidTr="001B70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454C1">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ЗАО</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70D6" w:rsidRPr="00B138F3" w:rsidTr="001B70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250EB">
              <w:rPr>
                <w:rFonts w:ascii="GHEA Grapalat" w:hAnsi="GHEA Grapalat"/>
                <w:sz w:val="20"/>
                <w:szCs w:val="20"/>
                <w:lang w:val="en-US"/>
              </w:rPr>
              <w:t>04440571</w:t>
            </w:r>
          </w:p>
        </w:tc>
      </w:tr>
      <w:tr w:rsidR="001B70D6" w:rsidRPr="00B138F3" w:rsidTr="001B70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w:t>
            </w:r>
          </w:p>
        </w:tc>
      </w:tr>
      <w:tr w:rsidR="001B70D6" w:rsidRPr="00B138F3" w:rsidTr="001B70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1B70D6" w:rsidRPr="00B138F3" w:rsidTr="001B70D6">
        <w:trPr>
          <w:trHeight w:val="424"/>
        </w:trPr>
        <w:tc>
          <w:tcPr>
            <w:tcW w:w="10980" w:type="dxa"/>
            <w:gridSpan w:val="2"/>
            <w:tcBorders>
              <w:top w:val="single" w:sz="4" w:space="0" w:color="auto"/>
              <w:left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70D6" w:rsidRPr="00B138F3" w:rsidTr="001B70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70D6" w:rsidRPr="00B138F3" w:rsidTr="001B70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70D6" w:rsidRPr="00B138F3" w:rsidTr="001B70D6">
        <w:trPr>
          <w:trHeight w:val="2194"/>
        </w:trPr>
        <w:tc>
          <w:tcPr>
            <w:tcW w:w="5616" w:type="dxa"/>
            <w:tcBorders>
              <w:top w:val="nil"/>
              <w:left w:val="single" w:sz="4" w:space="0" w:color="auto"/>
              <w:bottom w:val="single" w:sz="4" w:space="0" w:color="auto"/>
              <w:right w:val="single" w:sz="4" w:space="0" w:color="auto"/>
            </w:tcBorders>
            <w:noWrap/>
            <w:vAlign w:val="bottom"/>
          </w:tcPr>
          <w:p w:rsidR="001B70D6" w:rsidRPr="00B138F3" w:rsidRDefault="001B70D6" w:rsidP="001B70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DD5586" w:rsidRDefault="001B70D6"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1B70D6" w:rsidRPr="00B138F3" w:rsidRDefault="001B70D6" w:rsidP="001B70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jc w:val="right"/>
              <w:rPr>
                <w:rFonts w:ascii="GHEA Grapalat" w:hAnsi="GHEA Grapalat" w:cs="Tahoma"/>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70D6" w:rsidRPr="00B138F3" w:rsidTr="001B70D6">
        <w:trPr>
          <w:trHeight w:val="2194"/>
        </w:trPr>
        <w:tc>
          <w:tcPr>
            <w:tcW w:w="5616" w:type="dxa"/>
            <w:tcBorders>
              <w:top w:val="single" w:sz="4" w:space="0" w:color="auto"/>
              <w:left w:val="single" w:sz="4" w:space="0" w:color="auto"/>
              <w:right w:val="single" w:sz="4" w:space="0" w:color="auto"/>
            </w:tcBorders>
            <w:noWrap/>
            <w:vAlign w:val="bottom"/>
          </w:tcPr>
          <w:p w:rsidR="001B70D6" w:rsidRPr="00B138F3" w:rsidRDefault="001B70D6" w:rsidP="001B70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70D6" w:rsidRPr="00B138F3" w:rsidRDefault="001B70D6" w:rsidP="001B70D6">
            <w:pPr>
              <w:widowControl w:val="0"/>
              <w:spacing w:after="160"/>
              <w:rPr>
                <w:rFonts w:ascii="GHEA Grapalat" w:hAnsi="GHEA Grapalat"/>
              </w:rPr>
            </w:pPr>
          </w:p>
          <w:p w:rsidR="001B70D6" w:rsidRPr="00B138F3" w:rsidRDefault="001B70D6" w:rsidP="001B70D6">
            <w:pPr>
              <w:widowControl w:val="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70D6" w:rsidRPr="00B138F3" w:rsidRDefault="001B70D6" w:rsidP="001B70D6">
            <w:pPr>
              <w:widowControl w:val="0"/>
              <w:spacing w:after="160"/>
              <w:rPr>
                <w:rFonts w:ascii="GHEA Grapalat" w:hAnsi="GHEA Grapalat" w:cs="Tahoma"/>
              </w:rPr>
            </w:pPr>
          </w:p>
          <w:p w:rsidR="001B70D6" w:rsidRPr="00B138F3" w:rsidRDefault="001B70D6" w:rsidP="001B70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70D6" w:rsidRPr="00B138F3" w:rsidRDefault="001B70D6" w:rsidP="001B70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70D6" w:rsidRPr="00B138F3" w:rsidRDefault="001B70D6" w:rsidP="001B70D6">
            <w:pPr>
              <w:widowControl w:val="0"/>
              <w:spacing w:after="160"/>
              <w:rPr>
                <w:rFonts w:ascii="GHEA Grapalat" w:hAnsi="GHEA Grapalat" w:cs="Tahoma"/>
              </w:rPr>
            </w:pPr>
          </w:p>
          <w:p w:rsidR="001B70D6" w:rsidRPr="00B138F3" w:rsidRDefault="001B70D6" w:rsidP="001B70D6">
            <w:pPr>
              <w:widowControl w:val="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70D6" w:rsidRPr="00B138F3" w:rsidRDefault="001B70D6" w:rsidP="001B70D6">
            <w:pPr>
              <w:widowControl w:val="0"/>
              <w:spacing w:after="160"/>
              <w:rPr>
                <w:rFonts w:ascii="GHEA Grapalat" w:hAnsi="GHEA Grapalat" w:cs="Arial"/>
              </w:rPr>
            </w:pPr>
          </w:p>
        </w:tc>
      </w:tr>
      <w:tr w:rsidR="001B70D6" w:rsidRPr="00B138F3" w:rsidTr="001B70D6">
        <w:trPr>
          <w:trHeight w:val="2194"/>
        </w:trPr>
        <w:tc>
          <w:tcPr>
            <w:tcW w:w="5616" w:type="dxa"/>
            <w:tcBorders>
              <w:top w:val="nil"/>
              <w:left w:val="single" w:sz="4" w:space="0" w:color="auto"/>
              <w:bottom w:val="single" w:sz="4" w:space="0" w:color="auto"/>
              <w:right w:val="single" w:sz="4" w:space="0" w:color="auto"/>
            </w:tcBorders>
            <w:noWrap/>
            <w:vAlign w:val="bottom"/>
          </w:tcPr>
          <w:p w:rsidR="001B70D6" w:rsidRPr="00B138F3" w:rsidRDefault="001B70D6" w:rsidP="001B70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70D6" w:rsidRPr="00B138F3" w:rsidRDefault="001B70D6" w:rsidP="001B70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70D6" w:rsidRPr="00B138F3" w:rsidRDefault="001B70D6" w:rsidP="001B70D6">
            <w:pPr>
              <w:widowControl w:val="0"/>
              <w:spacing w:after="160"/>
              <w:rPr>
                <w:rFonts w:ascii="GHEA Grapalat" w:hAnsi="GHEA Grapalat"/>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B28EE" w:rsidRPr="00817CF7" w:rsidRDefault="00071D1C" w:rsidP="008B28EE">
      <w:pPr>
        <w:pStyle w:val="aa"/>
        <w:spacing w:after="0"/>
        <w:ind w:right="-7"/>
        <w:jc w:val="right"/>
        <w:rPr>
          <w:rFonts w:ascii="Sylfaen" w:hAnsi="Sylfaen"/>
          <w:b/>
          <w:sz w:val="20"/>
          <w:szCs w:val="20"/>
          <w:lang w:val="en-US"/>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817CF7">
        <w:rPr>
          <w:lang w:val="hy-AM"/>
        </w:rPr>
        <w:t>1</w:t>
      </w:r>
      <w:r w:rsidR="00817CF7">
        <w:rPr>
          <w:lang w:val="en-US"/>
        </w:rPr>
        <w:t>4</w:t>
      </w:r>
    </w:p>
    <w:p w:rsidR="00071D1C" w:rsidRPr="008B28EE" w:rsidRDefault="00071D1C" w:rsidP="00B46D58">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B46D58">
      <w:pPr>
        <w:widowControl w:val="0"/>
        <w:spacing w:after="160"/>
        <w:ind w:left="-142" w:firstLine="142"/>
        <w:jc w:val="center"/>
        <w:rPr>
          <w:rFonts w:ascii="GHEA Grapalat" w:hAnsi="GHEA Grapalat"/>
          <w:i/>
        </w:rPr>
      </w:pPr>
    </w:p>
    <w:p w:rsidR="00071D1C" w:rsidRPr="00C12CE5" w:rsidRDefault="00071D1C" w:rsidP="00B46D58">
      <w:pPr>
        <w:widowControl w:val="0"/>
        <w:spacing w:after="160"/>
        <w:ind w:left="-142" w:firstLine="142"/>
        <w:jc w:val="center"/>
        <w:rPr>
          <w:rFonts w:ascii="GHEA Grapalat" w:hAnsi="GHEA Grapalat"/>
          <w:b/>
        </w:rPr>
      </w:pPr>
      <w:r w:rsidRPr="00C12CE5">
        <w:rPr>
          <w:rFonts w:ascii="GHEA Grapalat" w:hAnsi="GHEA Grapalat"/>
          <w:b/>
        </w:rPr>
        <w:t xml:space="preserve">ДОГОВОР </w:t>
      </w:r>
    </w:p>
    <w:p w:rsidR="00071D1C" w:rsidRPr="00C12CE5" w:rsidRDefault="00071D1C" w:rsidP="00B46D58">
      <w:pPr>
        <w:widowControl w:val="0"/>
        <w:spacing w:after="160"/>
        <w:ind w:left="-142" w:firstLine="142"/>
        <w:jc w:val="center"/>
        <w:rPr>
          <w:rFonts w:ascii="GHEA Grapalat" w:hAnsi="GHEA Grapalat" w:cs="Times Armenian"/>
          <w:b/>
        </w:rPr>
      </w:pPr>
      <w:r w:rsidRPr="00C12CE5">
        <w:rPr>
          <w:rFonts w:ascii="GHEA Grapalat" w:hAnsi="GHEA Grapalat"/>
          <w:b/>
        </w:rPr>
        <w:t>ПОСТАВК</w:t>
      </w:r>
      <w:r w:rsidR="00F15CED" w:rsidRPr="00C12CE5">
        <w:rPr>
          <w:rFonts w:ascii="GHEA Grapalat" w:hAnsi="GHEA Grapalat"/>
          <w:b/>
        </w:rPr>
        <w:t>И ТОВАРА ДЛЯ НУЖД ГОСУДАРСТВА</w:t>
      </w:r>
    </w:p>
    <w:p w:rsidR="00071D1C" w:rsidRPr="00817CF7" w:rsidRDefault="00071D1C" w:rsidP="008679CD">
      <w:pPr>
        <w:widowControl w:val="0"/>
        <w:spacing w:after="160"/>
        <w:ind w:left="-142" w:firstLine="142"/>
        <w:jc w:val="center"/>
        <w:rPr>
          <w:rFonts w:ascii="GHEA Grapalat" w:hAnsi="GHEA Grapalat" w:cs="Sylfaen"/>
          <w:lang w:val="en-US"/>
        </w:rPr>
      </w:pPr>
      <w:r w:rsidRPr="00C12CE5">
        <w:rPr>
          <w:rFonts w:ascii="GHEA Grapalat" w:hAnsi="GHEA Grapalat"/>
          <w:b/>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817CF7">
        <w:rPr>
          <w:lang w:val="hy-AM"/>
        </w:rPr>
        <w:t>1</w:t>
      </w:r>
      <w:r w:rsidR="00817CF7">
        <w:rPr>
          <w:lang w:val="en-US"/>
        </w:rPr>
        <w:t>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B80FBC" w:rsidP="00B46D58">
            <w:pPr>
              <w:widowControl w:val="0"/>
              <w:spacing w:after="160"/>
              <w:jc w:val="right"/>
              <w:rPr>
                <w:rFonts w:ascii="GHEA Grapalat" w:hAnsi="GHEA Grapalat" w:cs="Sylfaen"/>
                <w:lang w:val="en-US"/>
              </w:rPr>
            </w:pPr>
            <w:r>
              <w:rPr>
                <w:rFonts w:ascii="GHEA Grapalat" w:hAnsi="GHEA Grapalat"/>
              </w:rPr>
              <w:t>«</w:t>
            </w:r>
            <w:r w:rsidR="00F83E0A" w:rsidRPr="00B138F3">
              <w:rPr>
                <w:rFonts w:ascii="GHEA Grapalat" w:hAnsi="GHEA Grapalat"/>
                <w:lang w:val="en-US"/>
              </w:rPr>
              <w:tab/>
            </w:r>
            <w:r>
              <w:rPr>
                <w:rFonts w:ascii="GHEA Grapalat" w:hAnsi="GHEA Grapalat"/>
              </w:rPr>
              <w:t>«</w:t>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15CED" w:rsidRPr="00B138F3">
              <w:rPr>
                <w:rFonts w:ascii="GHEA Grapalat" w:hAnsi="GHEA Grapalat"/>
              </w:rPr>
              <w:t>20</w:t>
            </w:r>
            <w:r w:rsidR="00F83E0A" w:rsidRPr="00B138F3">
              <w:rPr>
                <w:rFonts w:ascii="GHEA Grapalat" w:hAnsi="GHEA Grapalat"/>
                <w:lang w:val="en-US"/>
              </w:rPr>
              <w:tab/>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w:t>
      </w:r>
      <w:r w:rsidR="00B80FBC">
        <w:rPr>
          <w:rFonts w:ascii="GHEA Grapalat" w:hAnsi="GHEA Grapalat"/>
        </w:rPr>
        <w:t>«</w:t>
      </w:r>
      <w:r w:rsidRPr="00B138F3">
        <w:rPr>
          <w:rFonts w:ascii="GHEA Grapalat" w:hAnsi="GHEA Grapalat"/>
        </w:rPr>
        <w:t>Покупатель</w:t>
      </w:r>
      <w:r w:rsidR="00B80FBC">
        <w:rPr>
          <w:rFonts w:ascii="GHEA Grapalat" w:hAnsi="GHEA Grapalat"/>
        </w:rPr>
        <w:t>»</w:t>
      </w:r>
      <w:r w:rsidRPr="00B138F3">
        <w:rPr>
          <w:rFonts w:ascii="GHEA Grapalat" w:hAnsi="GHEA Grapalat"/>
        </w:rPr>
        <w:t>,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 xml:space="preserve">_____________________, действующего на основании устава ________________________, далее — </w:t>
      </w:r>
      <w:r w:rsidR="00B80FBC">
        <w:rPr>
          <w:rFonts w:ascii="GHEA Grapalat" w:hAnsi="GHEA Grapalat"/>
        </w:rPr>
        <w:t>«</w:t>
      </w:r>
      <w:r w:rsidRPr="00B138F3">
        <w:rPr>
          <w:rFonts w:ascii="GHEA Grapalat" w:hAnsi="GHEA Grapalat"/>
        </w:rPr>
        <w:t>Продавец</w:t>
      </w:r>
      <w:r w:rsidR="00B80FBC">
        <w:rPr>
          <w:rFonts w:ascii="GHEA Grapalat" w:hAnsi="GHEA Grapalat"/>
        </w:rPr>
        <w:t>»</w:t>
      </w:r>
      <w:r w:rsidRPr="00B138F3">
        <w:rPr>
          <w:rFonts w:ascii="GHEA Grapalat" w:hAnsi="GHEA Grapalat"/>
        </w:rPr>
        <w:t>,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B138F3">
        <w:rPr>
          <w:rFonts w:ascii="GHEA Grapalat" w:hAnsi="GHEA Grapalat"/>
        </w:rPr>
        <w:lastRenderedPageBreak/>
        <w:t>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ins w:id="6" w:author="Inesa Kocharyan" w:date="2021-04-09T11:08:00Z"/>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8330B" w:rsidRDefault="0088330B" w:rsidP="00011CB9">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 xml:space="preserve">.11 </w:t>
      </w:r>
      <w:r w:rsidR="00305812">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w:t>
      </w:r>
      <w:r w:rsidR="00305812">
        <w:rPr>
          <w:rFonts w:ascii="GHEA Grapalat" w:hAnsi="GHEA Grapalat"/>
        </w:rPr>
        <w:t>/</w:t>
      </w:r>
      <w:r w:rsidRPr="0088330B">
        <w:rPr>
          <w:rFonts w:ascii="GHEA Grapalat" w:hAnsi="GHEA Grapalat"/>
        </w:rPr>
        <w:t>(или) производственных ресурсов армянского происхождения</w:t>
      </w:r>
      <w:r w:rsidR="006839D2">
        <w:rPr>
          <w:rFonts w:ascii="GHEA Grapalat" w:hAnsi="GHEA Grapalat"/>
        </w:rPr>
        <w:t>.</w:t>
      </w:r>
      <w:ins w:id="7" w:author="Inesa Kocharyan" w:date="2021-05-26T17:54:00Z">
        <w:r w:rsidR="000479EC" w:rsidRPr="000479EC">
          <w:t xml:space="preserve"> </w:t>
        </w:r>
      </w:ins>
      <w:r w:rsidR="000479EC" w:rsidRPr="000479EC">
        <w:rPr>
          <w:rFonts w:ascii="GHEA Grapalat" w:hAnsi="GHEA Grapalat"/>
        </w:rPr>
        <w:t xml:space="preserve">Выполнить договор посредством сотрудников и товаров армянского происхождения, утвержденных приложением № 1.1 к настоящему Договору </w:t>
      </w:r>
      <w:r w:rsidR="003E2C1F">
        <w:rPr>
          <w:rFonts w:ascii="GHEA Grapalat" w:hAnsi="GHEA Grapalat"/>
        </w:rPr>
        <w:t>.</w:t>
      </w:r>
    </w:p>
    <w:p w:rsidR="00781F39" w:rsidRDefault="006839D2" w:rsidP="00781F39">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rPr>
          <w:rFonts w:ascii="Cambria Math" w:hAnsi="Cambria Math" w:cs="Cambria Math"/>
        </w:rPr>
        <w:t>․</w:t>
      </w:r>
      <w:r w:rsidRPr="006839D2">
        <w:rPr>
          <w:rFonts w:ascii="GHEA Grapalat" w:hAnsi="GHEA Grapalat"/>
        </w:rPr>
        <w:t>4</w:t>
      </w:r>
      <w:r w:rsidRPr="006839D2">
        <w:rPr>
          <w:rFonts w:ascii="Cambria Math" w:hAnsi="Cambria Math" w:cs="Cambria Math"/>
        </w:rPr>
        <w:t>․</w:t>
      </w:r>
      <w:r w:rsidRPr="006839D2">
        <w:rPr>
          <w:rFonts w:ascii="GHEA Grapalat" w:hAnsi="GHEA Grapalat"/>
        </w:rPr>
        <w:t xml:space="preserve">12 </w:t>
      </w:r>
      <w:r w:rsidR="00781F39">
        <w:rPr>
          <w:rFonts w:ascii="GHEA Grapalat" w:hAnsi="GHEA Grapalat"/>
        </w:rPr>
        <w:t>В</w:t>
      </w:r>
      <w:r w:rsidR="00781F39">
        <w:rPr>
          <w:rFonts w:ascii="GHEA Grapalat" w:hAnsi="GHEA Grapalat" w:cs="GHEA Grapalat"/>
        </w:rPr>
        <w:t>месте</w:t>
      </w:r>
      <w:r w:rsidR="00781F39">
        <w:rPr>
          <w:rFonts w:ascii="GHEA Grapalat" w:hAnsi="GHEA Grapalat"/>
        </w:rPr>
        <w:t xml:space="preserve"> </w:t>
      </w:r>
      <w:r w:rsidR="00781F39">
        <w:rPr>
          <w:rFonts w:ascii="GHEA Grapalat" w:hAnsi="GHEA Grapalat" w:cs="GHEA Grapalat"/>
        </w:rPr>
        <w:t>с</w:t>
      </w:r>
      <w:r w:rsidR="00781F39">
        <w:rPr>
          <w:rFonts w:ascii="GHEA Grapalat" w:hAnsi="GHEA Grapalat"/>
        </w:rPr>
        <w:t xml:space="preserve"> </w:t>
      </w:r>
      <w:r w:rsidR="00781F39">
        <w:rPr>
          <w:rFonts w:ascii="GHEA Grapalat" w:hAnsi="GHEA Grapalat" w:cs="GHEA Grapalat"/>
        </w:rPr>
        <w:t>протоколом</w:t>
      </w:r>
      <w:r w:rsidR="00781F39">
        <w:rPr>
          <w:rFonts w:ascii="GHEA Grapalat" w:hAnsi="GHEA Grapalat"/>
        </w:rPr>
        <w:t xml:space="preserve"> </w:t>
      </w:r>
      <w:r w:rsidR="00781F39">
        <w:rPr>
          <w:rFonts w:ascii="GHEA Grapalat" w:hAnsi="GHEA Grapalat" w:cs="GHEA Grapalat"/>
        </w:rPr>
        <w:t>о</w:t>
      </w:r>
      <w:r w:rsidR="00781F39">
        <w:rPr>
          <w:rFonts w:ascii="GHEA Grapalat" w:hAnsi="GHEA Grapalat"/>
        </w:rPr>
        <w:t xml:space="preserve"> </w:t>
      </w:r>
      <w:r w:rsidR="00781F39">
        <w:rPr>
          <w:rFonts w:ascii="GHEA Grapalat" w:hAnsi="GHEA Grapalat" w:cs="GHEA Grapalat"/>
        </w:rPr>
        <w:t>сдаче</w:t>
      </w:r>
      <w:r w:rsidR="00781F39">
        <w:rPr>
          <w:rFonts w:ascii="GHEA Grapalat" w:hAnsi="GHEA Grapalat"/>
        </w:rPr>
        <w:t>-</w:t>
      </w:r>
      <w:r w:rsidR="00781F39">
        <w:rPr>
          <w:rFonts w:ascii="GHEA Grapalat" w:hAnsi="GHEA Grapalat" w:cs="GHEA Grapalat"/>
        </w:rPr>
        <w:t>приеме</w:t>
      </w:r>
      <w:r w:rsidR="00781F39">
        <w:rPr>
          <w:rFonts w:ascii="GHEA Grapalat" w:hAnsi="GHEA Grapalat"/>
        </w:rPr>
        <w:t xml:space="preserve"> </w:t>
      </w:r>
      <w:r w:rsidR="00781F39">
        <w:rPr>
          <w:rFonts w:ascii="GHEA Grapalat" w:hAnsi="GHEA Grapalat" w:cs="GHEA Grapalat"/>
        </w:rPr>
        <w:t>каждого</w:t>
      </w:r>
      <w:r w:rsidR="00781F39">
        <w:rPr>
          <w:rFonts w:ascii="GHEA Grapalat" w:hAnsi="GHEA Grapalat"/>
        </w:rPr>
        <w:t xml:space="preserve"> </w:t>
      </w:r>
      <w:r w:rsidR="00781F39">
        <w:rPr>
          <w:rFonts w:ascii="GHEA Grapalat" w:hAnsi="GHEA Grapalat" w:cs="GHEA Grapalat"/>
        </w:rPr>
        <w:t>этапа</w:t>
      </w:r>
      <w:r w:rsidR="00781F39">
        <w:rPr>
          <w:rFonts w:ascii="GHEA Grapalat" w:hAnsi="GHEA Grapalat"/>
        </w:rPr>
        <w:t xml:space="preserve"> </w:t>
      </w:r>
      <w:r w:rsidR="00781F39">
        <w:rPr>
          <w:rFonts w:ascii="GHEA Grapalat" w:hAnsi="GHEA Grapalat" w:cs="GHEA Grapalat"/>
        </w:rPr>
        <w:t>в</w:t>
      </w:r>
      <w:r w:rsidR="00781F39">
        <w:rPr>
          <w:rFonts w:ascii="GHEA Grapalat" w:hAnsi="GHEA Grapalat"/>
        </w:rPr>
        <w:t xml:space="preserve"> </w:t>
      </w:r>
      <w:r w:rsidR="00781F39">
        <w:rPr>
          <w:rFonts w:ascii="GHEA Grapalat" w:hAnsi="GHEA Grapalat" w:cs="GHEA Grapalat"/>
        </w:rPr>
        <w:t>рамках</w:t>
      </w:r>
      <w:r w:rsidR="00781F39">
        <w:rPr>
          <w:rFonts w:ascii="GHEA Grapalat" w:hAnsi="GHEA Grapalat"/>
        </w:rPr>
        <w:t xml:space="preserve"> </w:t>
      </w:r>
      <w:r w:rsidR="00781F39">
        <w:rPr>
          <w:rFonts w:ascii="GHEA Grapalat" w:hAnsi="GHEA Grapalat" w:cs="GHEA Grapalat"/>
        </w:rPr>
        <w:t>выполнения</w:t>
      </w:r>
      <w:r w:rsidR="00781F39">
        <w:rPr>
          <w:rFonts w:ascii="GHEA Grapalat" w:hAnsi="GHEA Grapalat"/>
        </w:rPr>
        <w:t xml:space="preserve"> </w:t>
      </w:r>
      <w:r w:rsidR="00781F39">
        <w:rPr>
          <w:rFonts w:ascii="GHEA Grapalat" w:hAnsi="GHEA Grapalat" w:cs="GHEA Grapalat"/>
        </w:rPr>
        <w:t>договора</w:t>
      </w:r>
      <w:r w:rsidR="00781F39">
        <w:rPr>
          <w:rFonts w:ascii="GHEA Grapalat" w:hAnsi="GHEA Grapalat"/>
        </w:rPr>
        <w:t xml:space="preserve">, </w:t>
      </w:r>
      <w:r w:rsidR="00781F39">
        <w:rPr>
          <w:rFonts w:ascii="GHEA Grapalat" w:hAnsi="GHEA Grapalat" w:cs="GHEA Grapalat"/>
        </w:rPr>
        <w:t>представить</w:t>
      </w:r>
      <w:r w:rsidR="00781F39">
        <w:rPr>
          <w:rFonts w:ascii="GHEA Grapalat" w:hAnsi="GHEA Grapalat"/>
        </w:rPr>
        <w:t xml:space="preserve"> </w:t>
      </w:r>
      <w:r w:rsidR="00781F39">
        <w:rPr>
          <w:rFonts w:ascii="GHEA Grapalat" w:hAnsi="GHEA Grapalat" w:cs="GHEA Grapalat"/>
        </w:rPr>
        <w:t>заказчику</w:t>
      </w:r>
      <w:r w:rsidR="00781F39">
        <w:rPr>
          <w:rFonts w:ascii="GHEA Grapalat" w:hAnsi="GHEA Grapalat"/>
        </w:rPr>
        <w:t xml:space="preserve"> </w:t>
      </w:r>
      <w:r w:rsidR="00781F39">
        <w:rPr>
          <w:rFonts w:ascii="GHEA Grapalat" w:hAnsi="GHEA Grapalat" w:cs="GHEA Grapalat"/>
        </w:rPr>
        <w:t>копии</w:t>
      </w:r>
      <w:r w:rsidR="00781F39">
        <w:rPr>
          <w:rFonts w:ascii="GHEA Grapalat" w:hAnsi="GHEA Grapalat"/>
        </w:rPr>
        <w:t xml:space="preserve"> </w:t>
      </w:r>
      <w:r w:rsidR="00781F39">
        <w:rPr>
          <w:rFonts w:ascii="GHEA Grapalat" w:hAnsi="GHEA Grapalat" w:cs="GHEA Grapalat"/>
        </w:rPr>
        <w:t>счетов</w:t>
      </w:r>
      <w:r w:rsidR="00781F39">
        <w:rPr>
          <w:rFonts w:ascii="GHEA Grapalat" w:hAnsi="GHEA Grapalat"/>
        </w:rPr>
        <w:t>-</w:t>
      </w:r>
      <w:r w:rsidR="00781F39">
        <w:rPr>
          <w:rFonts w:ascii="GHEA Grapalat" w:hAnsi="GHEA Grapalat" w:cs="GHEA Grapalat"/>
        </w:rPr>
        <w:t>фактур</w:t>
      </w:r>
      <w:r w:rsidR="00781F39">
        <w:rPr>
          <w:rFonts w:ascii="GHEA Grapalat" w:hAnsi="GHEA Grapalat"/>
        </w:rPr>
        <w:t xml:space="preserve"> </w:t>
      </w:r>
      <w:r w:rsidR="00781F39">
        <w:rPr>
          <w:rFonts w:ascii="GHEA Grapalat" w:hAnsi="GHEA Grapalat" w:cs="GHEA Grapalat"/>
        </w:rPr>
        <w:t>на</w:t>
      </w:r>
      <w:r w:rsidR="00781F39">
        <w:rPr>
          <w:rFonts w:ascii="GHEA Grapalat" w:hAnsi="GHEA Grapalat"/>
        </w:rPr>
        <w:t xml:space="preserve"> </w:t>
      </w:r>
      <w:r w:rsidR="00781F39">
        <w:rPr>
          <w:rFonts w:ascii="GHEA Grapalat" w:hAnsi="GHEA Grapalat" w:cs="GHEA Grapalat"/>
        </w:rPr>
        <w:t>приобретение</w:t>
      </w:r>
      <w:r w:rsidR="00781F39">
        <w:rPr>
          <w:rFonts w:ascii="GHEA Grapalat" w:hAnsi="GHEA Grapalat"/>
        </w:rPr>
        <w:t xml:space="preserve">  </w:t>
      </w:r>
      <w:r w:rsidR="00781F39">
        <w:rPr>
          <w:rFonts w:ascii="GHEA Grapalat" w:hAnsi="GHEA Grapalat" w:cs="GHEA Grapalat"/>
        </w:rPr>
        <w:t>сертификатов</w:t>
      </w:r>
      <w:r w:rsidR="00781F39">
        <w:rPr>
          <w:rFonts w:ascii="GHEA Grapalat" w:hAnsi="GHEA Grapalat"/>
        </w:rPr>
        <w:t xml:space="preserve"> </w:t>
      </w:r>
      <w:r w:rsidR="00781F39">
        <w:rPr>
          <w:rFonts w:ascii="GHEA Grapalat" w:hAnsi="GHEA Grapalat" w:cs="GHEA Grapalat"/>
        </w:rPr>
        <w:t>страны</w:t>
      </w:r>
      <w:r w:rsidR="00781F39">
        <w:rPr>
          <w:rFonts w:ascii="GHEA Grapalat" w:hAnsi="GHEA Grapalat"/>
        </w:rPr>
        <w:t xml:space="preserve"> </w:t>
      </w:r>
      <w:r w:rsidR="00781F39">
        <w:rPr>
          <w:rFonts w:ascii="GHEA Grapalat" w:hAnsi="GHEA Grapalat" w:cs="GHEA Grapalat"/>
        </w:rPr>
        <w:t>происхождения</w:t>
      </w:r>
      <w:r w:rsidR="00781F39">
        <w:rPr>
          <w:rFonts w:ascii="GHEA Grapalat" w:hAnsi="GHEA Grapalat"/>
        </w:rPr>
        <w:t xml:space="preserve"> производственных </w:t>
      </w:r>
      <w:r w:rsidR="00781F39">
        <w:rPr>
          <w:rFonts w:ascii="GHEA Grapalat" w:hAnsi="GHEA Grapalat" w:cs="GHEA Grapalat"/>
        </w:rPr>
        <w:t>р</w:t>
      </w:r>
      <w:r w:rsidR="00781F39">
        <w:rPr>
          <w:rFonts w:ascii="GHEA Grapalat" w:hAnsi="GHEA Grapalat"/>
        </w:rPr>
        <w:t>есурсов</w:t>
      </w:r>
      <w:r w:rsidR="00781F39">
        <w:rPr>
          <w:rFonts w:ascii="GHEA Grapalat" w:hAnsi="GHEA Grapalat"/>
          <w:lang w:val="hy-AM"/>
        </w:rPr>
        <w:t xml:space="preserve"> </w:t>
      </w:r>
      <w:r w:rsidR="00781F39">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w:t>
      </w:r>
      <w:r w:rsidR="0072587C" w:rsidRPr="00B138F3">
        <w:rPr>
          <w:rFonts w:ascii="GHEA Grapalat" w:hAnsi="GHEA Grapalat"/>
        </w:rPr>
        <w:lastRenderedPageBreak/>
        <w:t xml:space="preserve">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2"/>
        <w:t>19</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CB54D2" w:rsidRPr="0079243B" w:rsidRDefault="00CB54D2" w:rsidP="00B46D58">
      <w:pPr>
        <w:widowControl w:val="0"/>
        <w:tabs>
          <w:tab w:val="left" w:pos="1134"/>
        </w:tabs>
        <w:spacing w:after="160"/>
        <w:ind w:firstLine="567"/>
        <w:jc w:val="both"/>
        <w:rPr>
          <w:rFonts w:ascii="GHEA Grapalat" w:hAnsi="GHEA Grapalat"/>
        </w:rPr>
      </w:pPr>
      <w:r>
        <w:rPr>
          <w:rFonts w:ascii="GHEA Grapalat" w:hAnsi="GHEA Grapalat"/>
          <w:lang w:val="hy-AM"/>
        </w:rPr>
        <w:t xml:space="preserve">3.4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11 </w:t>
      </w:r>
      <w:r w:rsidRPr="00CB54D2">
        <w:rPr>
          <w:rFonts w:ascii="GHEA Grapalat" w:hAnsi="GHEA Grapalat" w:cs="GHEA Grapalat"/>
          <w:lang w:val="hy-AM"/>
        </w:rPr>
        <w:t>и</w:t>
      </w:r>
      <w:r w:rsidRPr="00CB54D2">
        <w:rPr>
          <w:rFonts w:ascii="GHEA Grapalat" w:hAnsi="GHEA Grapalat"/>
          <w:lang w:val="hy-AM"/>
        </w:rPr>
        <w:t xml:space="preserve">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12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sidR="00BE5A9D">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sidR="00BE5A9D">
        <w:rPr>
          <w:rFonts w:ascii="GHEA Grapalat" w:hAnsi="GHEA Grapalat" w:cs="GHEA Grapalat"/>
        </w:rPr>
        <w:t>ующая</w:t>
      </w:r>
      <w:r w:rsidRPr="00CB54D2">
        <w:rPr>
          <w:rFonts w:ascii="GHEA Grapalat" w:hAnsi="GHEA Grapalat"/>
          <w:lang w:val="hy-AM"/>
        </w:rPr>
        <w:t xml:space="preserve"> </w:t>
      </w:r>
      <w:r w:rsidR="00BE5A9D">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00396796">
        <w:rPr>
          <w:rFonts w:ascii="GHEA Grapalat" w:hAnsi="GHEA Grapalat" w:cs="GHEA Grapalat"/>
        </w:rPr>
        <w:t>П</w:t>
      </w:r>
      <w:r w:rsidRPr="00CB54D2">
        <w:rPr>
          <w:rFonts w:ascii="GHEA Grapalat" w:hAnsi="GHEA Grapalat" w:cs="GHEA Grapalat"/>
          <w:lang w:val="hy-AM"/>
        </w:rPr>
        <w:t>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sidR="00BE5A9D">
        <w:rPr>
          <w:rFonts w:ascii="GHEA Grapalat" w:hAnsi="GHEA Grapalat"/>
          <w:lang w:val="hy-AM"/>
        </w:rPr>
        <w:t>ва РА № 442-н от 01.04</w:t>
      </w:r>
      <w:r w:rsidR="00BE5A9D">
        <w:rPr>
          <w:rFonts w:ascii="GHEA Grapalat" w:hAnsi="GHEA Grapalat"/>
        </w:rPr>
        <w:t>.</w:t>
      </w:r>
      <w:r w:rsidRPr="00CB54D2">
        <w:rPr>
          <w:rFonts w:ascii="GHEA Grapalat" w:hAnsi="GHEA Grapalat"/>
          <w:lang w:val="hy-AM"/>
        </w:rPr>
        <w:t xml:space="preserve"> 2021 года, возмещается 1 процент от цены договора</w:t>
      </w:r>
      <w:r w:rsidR="00BE5A9D">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E1441" w:rsidRDefault="00071D1C" w:rsidP="008E1441">
      <w:pPr>
        <w:widowControl w:val="0"/>
        <w:tabs>
          <w:tab w:val="left" w:pos="1134"/>
        </w:tabs>
        <w:spacing w:after="160"/>
        <w:ind w:firstLine="567"/>
        <w:jc w:val="both"/>
        <w:rPr>
          <w:rFonts w:ascii="GHEA Grapalat" w:hAnsi="GHEA Grapalat"/>
        </w:rPr>
      </w:pPr>
      <w:r w:rsidRPr="008E1441">
        <w:rPr>
          <w:rFonts w:ascii="GHEA Grapalat" w:hAnsi="GHEA Grapalat"/>
        </w:rPr>
        <w:t>4.</w:t>
      </w:r>
      <w:r w:rsidR="009D71F8" w:rsidRPr="008E1441">
        <w:rPr>
          <w:rFonts w:ascii="GHEA Grapalat" w:hAnsi="GHEA Grapalat"/>
        </w:rPr>
        <w:t>2.</w:t>
      </w:r>
      <w:r w:rsidR="009D71F8" w:rsidRPr="008E1441">
        <w:rPr>
          <w:rFonts w:ascii="GHEA Grapalat" w:hAnsi="GHEA Grapalat"/>
        </w:rPr>
        <w:tab/>
      </w:r>
      <w:r w:rsidRPr="008E1441">
        <w:rPr>
          <w:rFonts w:ascii="GHEA Grapalat" w:hAnsi="GHEA Grapalat"/>
        </w:rPr>
        <w:t>Для товаров</w:t>
      </w:r>
      <w:r w:rsidR="008E1441" w:rsidRPr="008E1441">
        <w:rPr>
          <w:rFonts w:ascii="GHEA Grapalat" w:hAnsi="GHEA Grapalat"/>
        </w:rPr>
        <w:t xml:space="preserve"> N 1</w:t>
      </w:r>
      <w:r w:rsidRPr="008E1441">
        <w:rPr>
          <w:rFonts w:ascii="GHEA Grapalat" w:hAnsi="GHEA Grapalat"/>
        </w:rPr>
        <w:t xml:space="preserve">, являющихся основным средством, гарантийным сроком устанавливается </w:t>
      </w:r>
      <w:r w:rsidR="008E1441" w:rsidRPr="008E1441">
        <w:rPr>
          <w:rFonts w:ascii="GHEA Grapalat" w:hAnsi="GHEA Grapalat"/>
        </w:rPr>
        <w:t xml:space="preserve">не менее 1825 календарных дней </w:t>
      </w:r>
      <w:r w:rsidRPr="008E1441">
        <w:rPr>
          <w:rFonts w:ascii="GHEA Grapalat" w:hAnsi="GHEA Grapalat"/>
        </w:rPr>
        <w:t>со дня, следующего за днем принятия товара Покупателем</w:t>
      </w:r>
      <w:r w:rsidR="008E1441" w:rsidRPr="008E1441">
        <w:rPr>
          <w:rFonts w:ascii="GHEA Grapalat" w:hAnsi="GHEA Grapalat"/>
        </w:rPr>
        <w:t xml:space="preserve">, Для товаров N 2 </w:t>
      </w:r>
      <w:r w:rsidR="008E1441">
        <w:rPr>
          <w:rFonts w:ascii="GHEA Grapalat" w:hAnsi="GHEA Grapalat"/>
        </w:rPr>
        <w:t xml:space="preserve">и </w:t>
      </w:r>
      <w:r w:rsidR="008E1441" w:rsidRPr="008E1441">
        <w:rPr>
          <w:rFonts w:ascii="GHEA Grapalat" w:hAnsi="GHEA Grapalat"/>
        </w:rPr>
        <w:t xml:space="preserve">N </w:t>
      </w:r>
      <w:r w:rsidR="008E1441">
        <w:rPr>
          <w:rFonts w:ascii="GHEA Grapalat" w:hAnsi="GHEA Grapalat"/>
        </w:rPr>
        <w:t>7</w:t>
      </w:r>
      <w:r w:rsidR="008E1441" w:rsidRPr="008E1441">
        <w:rPr>
          <w:rFonts w:ascii="GHEA Grapalat" w:hAnsi="GHEA Grapalat"/>
        </w:rPr>
        <w:t xml:space="preserve">, являющихся основным средством, гарантийным сроком устанавливается не менее </w:t>
      </w:r>
      <w:r w:rsidR="008E1441" w:rsidRPr="008E1441">
        <w:rPr>
          <w:rFonts w:ascii="GHEA Grapalat" w:hAnsi="GHEA Grapalat" w:cs="Sylfaen"/>
          <w:sz w:val="20"/>
          <w:lang w:val="hy-AM"/>
        </w:rPr>
        <w:t>3650</w:t>
      </w:r>
      <w:r w:rsidR="008E1441" w:rsidRPr="002C074C">
        <w:rPr>
          <w:rFonts w:ascii="GHEA Grapalat" w:hAnsi="GHEA Grapalat" w:cs="Sylfaen"/>
          <w:sz w:val="20"/>
          <w:u w:val="single"/>
          <w:lang w:val="pt-BR"/>
        </w:rPr>
        <w:t xml:space="preserve">  </w:t>
      </w:r>
      <w:r w:rsidR="008E1441" w:rsidRPr="008E1441">
        <w:rPr>
          <w:rFonts w:ascii="GHEA Grapalat" w:hAnsi="GHEA Grapalat"/>
        </w:rPr>
        <w:t xml:space="preserve"> календарных дней со дня, следующего за днем принятия товара Покупателем</w:t>
      </w:r>
      <w:r w:rsidR="00AA7117" w:rsidRPr="008E1441">
        <w:rPr>
          <w:rFonts w:ascii="GHEA Grapalat" w:hAnsi="GHEA Grapalat"/>
        </w:rPr>
        <w:t xml:space="preserve"> </w:t>
      </w:r>
      <w:r w:rsidRPr="008E1441">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E1441">
        <w:footnoteReference w:customMarkFollows="1" w:id="13"/>
        <w:t>20</w:t>
      </w:r>
      <w:r w:rsidRPr="008E1441">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lastRenderedPageBreak/>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sidR="00B80FBC">
        <w:rPr>
          <w:rFonts w:ascii="GHEA Grapalat" w:hAnsi="GHEA Grapalat"/>
        </w:rPr>
        <w:t>«</w:t>
      </w:r>
      <w:r w:rsidR="009E45F3" w:rsidRPr="00B138F3">
        <w:rPr>
          <w:rFonts w:ascii="GHEA Grapalat" w:hAnsi="GHEA Grapalat"/>
        </w:rPr>
        <w:t>Электронные закупки</w:t>
      </w:r>
      <w:r w:rsidR="00B80FBC">
        <w:rPr>
          <w:rFonts w:ascii="GHEA Grapalat" w:hAnsi="GHEA Grapalat"/>
        </w:rPr>
        <w:t>»</w:t>
      </w:r>
      <w:r w:rsidR="009E45F3" w:rsidRPr="00B138F3">
        <w:rPr>
          <w:rFonts w:ascii="GHEA Grapalat" w:hAnsi="GHEA Grapalat"/>
        </w:rPr>
        <w:t xml:space="preserve"> интернет сайта, действующего по адресу </w:t>
      </w:r>
      <w:hyperlink r:id="rId10" w:history="1">
        <w:r w:rsidR="00B80FBC" w:rsidRPr="00815734">
          <w:rPr>
            <w:rStyle w:val="a9"/>
            <w:rFonts w:ascii="GHEA Grapalat" w:hAnsi="GHEA Grapalat"/>
          </w:rPr>
          <w:t>www.procurement</w:t>
        </w:r>
      </w:hyperlink>
      <w:r w:rsidR="009E45F3" w:rsidRPr="00B138F3">
        <w:rPr>
          <w:rFonts w:ascii="GHEA Grapalat" w:hAnsi="GHEA Grapalat"/>
        </w:rPr>
        <w: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B80FBC">
        <w:rPr>
          <w:rFonts w:ascii="GHEA Grapalat" w:hAnsi="GHEA Grapalat"/>
        </w:rPr>
        <w:t>«</w:t>
      </w:r>
      <w:r w:rsidR="009E45F3" w:rsidRPr="00B138F3">
        <w:rPr>
          <w:rFonts w:ascii="GHEA Grapalat" w:hAnsi="GHEA Grapalat"/>
        </w:rPr>
        <w:t>Приказы Министра финансов</w:t>
      </w:r>
      <w:r w:rsidR="00B80FBC">
        <w:rPr>
          <w:rFonts w:ascii="GHEA Grapalat" w:hAnsi="GHEA Grapalat"/>
        </w:rPr>
        <w:t>»</w:t>
      </w:r>
      <w:r w:rsidR="009E45F3" w:rsidRPr="00B138F3">
        <w:rPr>
          <w:rFonts w:ascii="GHEA Grapalat" w:hAnsi="GHEA Grapalat"/>
        </w:rPr>
        <w:t xml:space="preserve"> раздела </w:t>
      </w:r>
      <w:r w:rsidR="00B80FBC">
        <w:rPr>
          <w:rFonts w:ascii="GHEA Grapalat" w:hAnsi="GHEA Grapalat"/>
        </w:rPr>
        <w:t>«</w:t>
      </w:r>
      <w:r w:rsidR="009E45F3" w:rsidRPr="00B138F3">
        <w:rPr>
          <w:rFonts w:ascii="GHEA Grapalat" w:hAnsi="GHEA Grapalat"/>
        </w:rPr>
        <w:t>Законодательство</w:t>
      </w:r>
      <w:r w:rsidR="00B80FBC">
        <w:rPr>
          <w:rFonts w:ascii="GHEA Grapalat" w:hAnsi="GHEA Grapalat"/>
        </w:rPr>
        <w:t>»</w:t>
      </w:r>
      <w:r w:rsidR="009E45F3" w:rsidRPr="00B138F3">
        <w:rPr>
          <w:rFonts w:ascii="GHEA Grapalat" w:hAnsi="GHEA Grapalat"/>
        </w:rPr>
        <w:t xml:space="preserve"> интернет-сайта, действующего п</w:t>
      </w:r>
      <w:r w:rsidR="008875C7" w:rsidRPr="00B138F3">
        <w:rPr>
          <w:rFonts w:ascii="GHEA Grapalat" w:hAnsi="GHEA Grapalat"/>
        </w:rPr>
        <w:t xml:space="preserve">о адресу: </w:t>
      </w:r>
      <w:hyperlink r:id="rId11" w:history="1">
        <w:r w:rsidR="00B80FBC" w:rsidRPr="00815734">
          <w:rPr>
            <w:rStyle w:val="a9"/>
            <w:rFonts w:ascii="GHEA Grapalat" w:hAnsi="GHEA Grapalat"/>
          </w:rPr>
          <w:t>www.procurement</w:t>
        </w:r>
      </w:hyperlink>
      <w:r w:rsidR="008875C7" w:rsidRPr="00B138F3">
        <w:rPr>
          <w:rFonts w:ascii="GHEA Grapalat" w:hAnsi="GHEA Grapalat"/>
        </w:rPr>
        <w: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af6"/>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80FBC" w:rsidRDefault="009F337A" w:rsidP="00B80FBC">
      <w:pPr>
        <w:pStyle w:val="aff3"/>
        <w:widowControl w:val="0"/>
        <w:numPr>
          <w:ilvl w:val="1"/>
          <w:numId w:val="29"/>
        </w:numPr>
        <w:spacing w:after="160"/>
        <w:jc w:val="center"/>
        <w:rPr>
          <w:rFonts w:ascii="GHEA Grapalat" w:hAnsi="GHEA Grapalat"/>
          <w:b/>
        </w:rPr>
      </w:pPr>
      <w:r w:rsidRPr="00B80FBC">
        <w:rPr>
          <w:rFonts w:ascii="GHEA Grapalat" w:hAnsi="GHEA Grapalat"/>
          <w:b/>
        </w:rPr>
        <w:t>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B80FBC" w:rsidRPr="00B138F3">
        <w:rPr>
          <w:rFonts w:ascii="GHEA Grapalat" w:hAnsi="GHEA Grapalat"/>
        </w:rPr>
        <w:t>Д</w:t>
      </w:r>
      <w:r w:rsidRPr="00B138F3">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B80FBC">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sidR="00B80FBC">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D63AFE" w:rsidRDefault="00D63AFE" w:rsidP="00D63AFE">
      <w:pPr>
        <w:rPr>
          <w:rFonts w:ascii="GHEA Grapalat" w:hAnsi="GHEA Grapalat"/>
        </w:rPr>
      </w:pPr>
      <w:r w:rsidRPr="00E965B5">
        <w:rPr>
          <w:rFonts w:ascii="GHEA Grapalat" w:hAnsi="GHEA Grapalat"/>
        </w:rPr>
        <w:t xml:space="preserve">        </w:t>
      </w:r>
      <w:r w:rsidR="00071D1C"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052EB"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1B70D6" w:rsidRPr="00E965B5" w:rsidRDefault="001B70D6" w:rsidP="00D63AFE">
      <w:pPr>
        <w:widowControl w:val="0"/>
        <w:spacing w:after="160"/>
        <w:rPr>
          <w:rFonts w:ascii="GHEA Grapalat" w:hAnsi="GHEA Grapalat"/>
          <w:b/>
        </w:rPr>
      </w:pPr>
    </w:p>
    <w:p w:rsidR="001B70D6" w:rsidRPr="00B052EB" w:rsidRDefault="001B70D6"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C226D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C226D1" w:rsidRPr="00E63E72" w:rsidRDefault="00C226D1" w:rsidP="00C226D1">
            <w:pPr>
              <w:pStyle w:val="HTML"/>
              <w:shd w:val="clear" w:color="auto" w:fill="F8F9FA"/>
              <w:spacing w:line="603" w:lineRule="atLeast"/>
              <w:rPr>
                <w:rFonts w:ascii="inherit" w:hAnsi="inherit"/>
                <w:color w:val="202124"/>
                <w:sz w:val="24"/>
                <w:szCs w:val="24"/>
                <w:lang w:val="ru-RU" w:eastAsia="ru-RU"/>
              </w:rPr>
            </w:pPr>
            <w:r w:rsidRPr="00B052EB">
              <w:rPr>
                <w:rFonts w:ascii="GHEA Grapalat" w:hAnsi="GHEA Grapalat"/>
                <w:sz w:val="24"/>
                <w:szCs w:val="24"/>
                <w:lang w:val="ru-RU"/>
              </w:rPr>
              <w:t xml:space="preserve">           </w:t>
            </w:r>
            <w:r w:rsidRPr="00E63E72">
              <w:rPr>
                <w:rFonts w:ascii="inherit" w:hAnsi="inherit"/>
                <w:color w:val="202124"/>
                <w:sz w:val="24"/>
                <w:szCs w:val="24"/>
                <w:lang w:val="ru-RU" w:eastAsia="ru-RU"/>
              </w:rPr>
              <w:t>Баграмян общинный зал</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АВХХ 04440571</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1B70D6" w:rsidRPr="00DD5586"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Шант Аракелян</w:t>
            </w:r>
          </w:p>
          <w:p w:rsidR="001B70D6" w:rsidRPr="00DD5586" w:rsidRDefault="001B70D6" w:rsidP="00B46D58">
            <w:pPr>
              <w:widowControl w:val="0"/>
              <w:spacing w:after="160"/>
              <w:jc w:val="center"/>
              <w:rPr>
                <w:rFonts w:ascii="GHEA Grapalat" w:hAnsi="GHEA Grapalat" w:cs="Sylfaen"/>
                <w:b/>
                <w:bCs/>
              </w:rPr>
            </w:pPr>
          </w:p>
          <w:p w:rsidR="00071D1C" w:rsidRPr="00DD5586" w:rsidRDefault="00F83E0A" w:rsidP="00B46D58">
            <w:pPr>
              <w:widowControl w:val="0"/>
              <w:jc w:val="center"/>
              <w:rPr>
                <w:rFonts w:ascii="GHEA Grapalat" w:hAnsi="GHEA Grapalat"/>
              </w:rPr>
            </w:pPr>
            <w:r w:rsidRPr="00DD558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Pr="001B70D6" w:rsidRDefault="001B70D6"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М. П.</w:t>
            </w:r>
          </w:p>
          <w:p w:rsidR="001B70D6" w:rsidRDefault="001B70D6" w:rsidP="00B46D58">
            <w:pPr>
              <w:widowControl w:val="0"/>
              <w:spacing w:after="160"/>
              <w:jc w:val="center"/>
              <w:rPr>
                <w:rFonts w:ascii="GHEA Grapalat" w:hAnsi="GHEA Grapalat"/>
                <w:lang w:val="en-US"/>
              </w:rPr>
            </w:pPr>
          </w:p>
          <w:p w:rsidR="001B70D6" w:rsidRDefault="001B70D6" w:rsidP="00B46D58">
            <w:pPr>
              <w:widowControl w:val="0"/>
              <w:spacing w:after="160"/>
              <w:jc w:val="center"/>
              <w:rPr>
                <w:rFonts w:ascii="GHEA Grapalat" w:hAnsi="GHEA Grapalat"/>
                <w:lang w:val="en-US"/>
              </w:rPr>
            </w:pPr>
          </w:p>
          <w:p w:rsidR="001B70D6" w:rsidRPr="001B70D6" w:rsidRDefault="001B70D6" w:rsidP="00B46D58">
            <w:pPr>
              <w:widowControl w:val="0"/>
              <w:spacing w:after="160"/>
              <w:jc w:val="center"/>
              <w:rPr>
                <w:rFonts w:ascii="GHEA Grapalat" w:hAnsi="GHEA Grapalat"/>
                <w:lang w:val="en-US"/>
              </w:rPr>
            </w:pP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60D4F">
          <w:footerReference w:type="default" r:id="rId12"/>
          <w:footnotePr>
            <w:pos w:val="beneathText"/>
          </w:footnotePr>
          <w:pgSz w:w="11906" w:h="16838" w:code="9"/>
          <w:pgMar w:top="993" w:right="1418" w:bottom="567"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Pr>
          <w:rFonts w:ascii="GHEA Grapalat" w:hAnsi="GHEA Grapalat"/>
          <w:i/>
        </w:rPr>
        <w:t>2</w:t>
      </w:r>
      <w:r w:rsidR="00E022E5" w:rsidRPr="00E022E5">
        <w:rPr>
          <w:rFonts w:ascii="GHEA Grapalat" w:hAnsi="GHEA Grapalat"/>
          <w:i/>
        </w:rPr>
        <w:t>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1D161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1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76"/>
        <w:gridCol w:w="1276"/>
        <w:gridCol w:w="850"/>
        <w:gridCol w:w="2552"/>
        <w:gridCol w:w="661"/>
        <w:gridCol w:w="47"/>
        <w:gridCol w:w="851"/>
        <w:gridCol w:w="236"/>
        <w:gridCol w:w="1181"/>
        <w:gridCol w:w="95"/>
        <w:gridCol w:w="898"/>
        <w:gridCol w:w="236"/>
        <w:gridCol w:w="1039"/>
        <w:gridCol w:w="236"/>
        <w:gridCol w:w="396"/>
        <w:gridCol w:w="219"/>
        <w:gridCol w:w="1086"/>
        <w:gridCol w:w="48"/>
      </w:tblGrid>
      <w:tr w:rsidR="00960835" w:rsidRPr="00A71D81" w:rsidTr="00D63AFE">
        <w:tc>
          <w:tcPr>
            <w:tcW w:w="14189" w:type="dxa"/>
            <w:gridSpan w:val="19"/>
          </w:tcPr>
          <w:p w:rsidR="00960835" w:rsidRPr="00A71D81" w:rsidRDefault="00960835" w:rsidP="00960835">
            <w:pPr>
              <w:jc w:val="center"/>
              <w:rPr>
                <w:rFonts w:ascii="GHEA Grapalat" w:hAnsi="GHEA Grapalat"/>
                <w:sz w:val="18"/>
              </w:rPr>
            </w:pPr>
            <w:r w:rsidRPr="00A71D81">
              <w:rPr>
                <w:rFonts w:ascii="GHEA Grapalat" w:hAnsi="GHEA Grapalat"/>
                <w:sz w:val="18"/>
              </w:rPr>
              <w:t>Ապրանքի</w:t>
            </w:r>
          </w:p>
        </w:tc>
      </w:tr>
      <w:tr w:rsidR="00960835" w:rsidRPr="00A71D81" w:rsidTr="002A4C08">
        <w:trPr>
          <w:gridAfter w:val="1"/>
          <w:wAfter w:w="48" w:type="dxa"/>
          <w:trHeight w:val="219"/>
        </w:trPr>
        <w:tc>
          <w:tcPr>
            <w:tcW w:w="100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2552"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տեխնիկական բնութագիրը</w:t>
            </w:r>
          </w:p>
        </w:tc>
        <w:tc>
          <w:tcPr>
            <w:tcW w:w="661"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չափման միավորը</w:t>
            </w:r>
          </w:p>
        </w:tc>
        <w:tc>
          <w:tcPr>
            <w:tcW w:w="1134" w:type="dxa"/>
            <w:gridSpan w:val="3"/>
            <w:vMerge w:val="restart"/>
            <w:vAlign w:val="center"/>
          </w:tcPr>
          <w:p w:rsidR="00960835" w:rsidRPr="00A71D81" w:rsidRDefault="00D92510" w:rsidP="00960835">
            <w:pPr>
              <w:jc w:val="center"/>
              <w:rPr>
                <w:rFonts w:ascii="GHEA Grapalat" w:hAnsi="GHEA Grapalat"/>
                <w:sz w:val="18"/>
              </w:rPr>
            </w:pPr>
            <w:r>
              <w:rPr>
                <w:rFonts w:ascii="GHEA Grapalat" w:hAnsi="GHEA Grapalat"/>
                <w:sz w:val="18"/>
              </w:rPr>
              <w:t>միավոր գինը/Հ</w:t>
            </w:r>
            <w:r>
              <w:rPr>
                <w:rFonts w:ascii="GHEA Grapalat" w:hAnsi="GHEA Grapalat"/>
                <w:sz w:val="18"/>
                <w:lang w:val="en-US"/>
              </w:rPr>
              <w:t>Հ</w:t>
            </w:r>
            <w:r w:rsidR="00960835" w:rsidRPr="00A71D81">
              <w:rPr>
                <w:rFonts w:ascii="GHEA Grapalat" w:hAnsi="GHEA Grapalat"/>
                <w:sz w:val="18"/>
              </w:rPr>
              <w:t xml:space="preserve"> դրամ</w:t>
            </w:r>
          </w:p>
        </w:tc>
        <w:tc>
          <w:tcPr>
            <w:tcW w:w="1276" w:type="dxa"/>
            <w:gridSpan w:val="2"/>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գինը/ՀՀ դրամ</w:t>
            </w:r>
          </w:p>
        </w:tc>
        <w:tc>
          <w:tcPr>
            <w:tcW w:w="1134" w:type="dxa"/>
            <w:gridSpan w:val="2"/>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քանակը</w:t>
            </w:r>
          </w:p>
        </w:tc>
        <w:tc>
          <w:tcPr>
            <w:tcW w:w="2976" w:type="dxa"/>
            <w:gridSpan w:val="5"/>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մատակարարման</w:t>
            </w:r>
          </w:p>
        </w:tc>
      </w:tr>
      <w:tr w:rsidR="007825E8" w:rsidRPr="00A71D81" w:rsidTr="002A4C08">
        <w:trPr>
          <w:gridAfter w:val="1"/>
          <w:wAfter w:w="48" w:type="dxa"/>
          <w:trHeight w:val="445"/>
        </w:trPr>
        <w:tc>
          <w:tcPr>
            <w:tcW w:w="100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850" w:type="dxa"/>
            <w:vMerge/>
            <w:vAlign w:val="center"/>
          </w:tcPr>
          <w:p w:rsidR="00960835" w:rsidRPr="00A71D81" w:rsidRDefault="00960835" w:rsidP="00960835">
            <w:pPr>
              <w:jc w:val="center"/>
              <w:rPr>
                <w:rFonts w:ascii="GHEA Grapalat" w:hAnsi="GHEA Grapalat"/>
                <w:sz w:val="18"/>
              </w:rPr>
            </w:pPr>
          </w:p>
        </w:tc>
        <w:tc>
          <w:tcPr>
            <w:tcW w:w="2552" w:type="dxa"/>
            <w:vMerge/>
            <w:vAlign w:val="center"/>
          </w:tcPr>
          <w:p w:rsidR="00960835" w:rsidRPr="00A71D81" w:rsidRDefault="00960835" w:rsidP="00960835">
            <w:pPr>
              <w:jc w:val="center"/>
              <w:rPr>
                <w:rFonts w:ascii="GHEA Grapalat" w:hAnsi="GHEA Grapalat"/>
                <w:sz w:val="18"/>
              </w:rPr>
            </w:pPr>
          </w:p>
        </w:tc>
        <w:tc>
          <w:tcPr>
            <w:tcW w:w="661" w:type="dxa"/>
            <w:vMerge/>
            <w:vAlign w:val="center"/>
          </w:tcPr>
          <w:p w:rsidR="00960835" w:rsidRPr="00A71D81" w:rsidRDefault="00960835" w:rsidP="00960835">
            <w:pPr>
              <w:jc w:val="center"/>
              <w:rPr>
                <w:rFonts w:ascii="GHEA Grapalat" w:hAnsi="GHEA Grapalat"/>
                <w:sz w:val="18"/>
              </w:rPr>
            </w:pPr>
          </w:p>
        </w:tc>
        <w:tc>
          <w:tcPr>
            <w:tcW w:w="1134" w:type="dxa"/>
            <w:gridSpan w:val="3"/>
            <w:vMerge/>
            <w:vAlign w:val="center"/>
          </w:tcPr>
          <w:p w:rsidR="00960835" w:rsidRPr="00A71D81" w:rsidRDefault="00960835" w:rsidP="00960835">
            <w:pPr>
              <w:jc w:val="center"/>
              <w:rPr>
                <w:rFonts w:ascii="GHEA Grapalat" w:hAnsi="GHEA Grapalat"/>
                <w:sz w:val="18"/>
              </w:rPr>
            </w:pPr>
          </w:p>
        </w:tc>
        <w:tc>
          <w:tcPr>
            <w:tcW w:w="1276" w:type="dxa"/>
            <w:gridSpan w:val="2"/>
            <w:vMerge/>
            <w:vAlign w:val="center"/>
          </w:tcPr>
          <w:p w:rsidR="00960835" w:rsidRPr="00A71D81" w:rsidRDefault="00960835" w:rsidP="00960835">
            <w:pPr>
              <w:jc w:val="center"/>
              <w:rPr>
                <w:rFonts w:ascii="GHEA Grapalat" w:hAnsi="GHEA Grapalat"/>
                <w:sz w:val="18"/>
              </w:rPr>
            </w:pPr>
          </w:p>
        </w:tc>
        <w:tc>
          <w:tcPr>
            <w:tcW w:w="1134" w:type="dxa"/>
            <w:gridSpan w:val="2"/>
            <w:vMerge/>
            <w:vAlign w:val="center"/>
          </w:tcPr>
          <w:p w:rsidR="00960835" w:rsidRPr="00A71D81" w:rsidRDefault="00960835" w:rsidP="00960835">
            <w:pPr>
              <w:jc w:val="center"/>
              <w:rPr>
                <w:rFonts w:ascii="GHEA Grapalat" w:hAnsi="GHEA Grapalat"/>
                <w:sz w:val="18"/>
              </w:rPr>
            </w:pPr>
          </w:p>
        </w:tc>
        <w:tc>
          <w:tcPr>
            <w:tcW w:w="1275" w:type="dxa"/>
            <w:gridSpan w:val="2"/>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հասցեն</w:t>
            </w:r>
          </w:p>
        </w:tc>
        <w:tc>
          <w:tcPr>
            <w:tcW w:w="396"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ենթակա քանակը</w:t>
            </w:r>
          </w:p>
        </w:tc>
        <w:tc>
          <w:tcPr>
            <w:tcW w:w="1305" w:type="dxa"/>
            <w:gridSpan w:val="2"/>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Ժամկետը***</w:t>
            </w:r>
          </w:p>
          <w:p w:rsidR="00960835" w:rsidRPr="00A71D81" w:rsidRDefault="00960835" w:rsidP="00960835">
            <w:pPr>
              <w:jc w:val="center"/>
              <w:rPr>
                <w:rFonts w:ascii="GHEA Grapalat" w:hAnsi="GHEA Grapalat"/>
                <w:sz w:val="18"/>
              </w:rPr>
            </w:pPr>
          </w:p>
        </w:tc>
      </w:tr>
      <w:tr w:rsidR="00817CF7" w:rsidRPr="006C45FA" w:rsidTr="002A4C08">
        <w:trPr>
          <w:trHeight w:val="1402"/>
        </w:trPr>
        <w:tc>
          <w:tcPr>
            <w:tcW w:w="1006" w:type="dxa"/>
          </w:tcPr>
          <w:p w:rsidR="00817CF7" w:rsidRPr="00781F83" w:rsidRDefault="00817CF7" w:rsidP="00B052EB">
            <w:pPr>
              <w:jc w:val="center"/>
              <w:rPr>
                <w:rFonts w:ascii="GHEA Grapalat" w:hAnsi="GHEA Grapalat"/>
                <w:b/>
                <w:sz w:val="22"/>
              </w:rPr>
            </w:pPr>
            <w:r>
              <w:rPr>
                <w:rFonts w:ascii="GHEA Grapalat" w:hAnsi="GHEA Grapalat"/>
                <w:b/>
                <w:sz w:val="22"/>
              </w:rPr>
              <w:t>1</w:t>
            </w:r>
          </w:p>
        </w:tc>
        <w:tc>
          <w:tcPr>
            <w:tcW w:w="1276" w:type="dxa"/>
          </w:tcPr>
          <w:p w:rsidR="00817CF7" w:rsidRPr="000B7C82" w:rsidRDefault="00817CF7" w:rsidP="0002308D">
            <w:pPr>
              <w:jc w:val="center"/>
              <w:rPr>
                <w:rFonts w:ascii="GHEA Grapalat" w:hAnsi="GHEA Grapalat"/>
                <w:sz w:val="20"/>
              </w:rPr>
            </w:pPr>
            <w:r>
              <w:rPr>
                <w:rFonts w:ascii="GHEA Grapalat" w:hAnsi="GHEA Grapalat"/>
                <w:sz w:val="20"/>
              </w:rPr>
              <w:t>09134210</w:t>
            </w:r>
          </w:p>
        </w:tc>
        <w:tc>
          <w:tcPr>
            <w:tcW w:w="1276" w:type="dxa"/>
          </w:tcPr>
          <w:p w:rsidR="00817CF7" w:rsidRPr="00275576" w:rsidRDefault="00817CF7" w:rsidP="0002308D">
            <w:r w:rsidRPr="00275576">
              <w:rPr>
                <w:rFonts w:ascii="inherit" w:hAnsi="inherit"/>
                <w:color w:val="202124"/>
              </w:rPr>
              <w:t xml:space="preserve">Дизельное топливо </w:t>
            </w:r>
          </w:p>
        </w:tc>
        <w:tc>
          <w:tcPr>
            <w:tcW w:w="850" w:type="dxa"/>
          </w:tcPr>
          <w:p w:rsidR="00817CF7" w:rsidRPr="00781F83" w:rsidRDefault="00817CF7" w:rsidP="0002308D">
            <w:pPr>
              <w:jc w:val="center"/>
              <w:rPr>
                <w:rFonts w:ascii="GHEA Grapalat" w:hAnsi="GHEA Grapalat"/>
                <w:b/>
              </w:rPr>
            </w:pPr>
          </w:p>
        </w:tc>
        <w:tc>
          <w:tcPr>
            <w:tcW w:w="2552" w:type="dxa"/>
          </w:tcPr>
          <w:p w:rsidR="00817CF7" w:rsidRPr="00C20E00" w:rsidRDefault="00817CF7" w:rsidP="0002308D">
            <w:pPr>
              <w:rPr>
                <w:sz w:val="16"/>
                <w:szCs w:val="16"/>
                <w:lang w:val="en-US"/>
              </w:rPr>
            </w:pPr>
            <w:r w:rsidRPr="00C20E00">
              <w:rPr>
                <w:sz w:val="16"/>
                <w:szCs w:val="16"/>
              </w:rPr>
              <w:t xml:space="preserve">Цетановое число не менее 51, цетановый индекс не менее 46, плотность при 150 С от 820 до 845 кг/м3, содержание серы не более 350 мг/кг, температура воспламенения не ниже 550 С, кокс при 10% осадка не более 0,3%, вязкость при 400 С от 2,0 до 4,5 мм2/с, температура помутнения не выше 00 С, безопасность, маркировка и </w:t>
            </w:r>
            <w:r w:rsidRPr="00C20E00">
              <w:rPr>
                <w:sz w:val="16"/>
                <w:szCs w:val="16"/>
              </w:rPr>
              <w:lastRenderedPageBreak/>
              <w:t>упаковка согласно постановлению Правительства РА 2004 г.</w:t>
            </w:r>
          </w:p>
        </w:tc>
        <w:tc>
          <w:tcPr>
            <w:tcW w:w="708" w:type="dxa"/>
            <w:gridSpan w:val="2"/>
          </w:tcPr>
          <w:p w:rsidR="00817CF7" w:rsidRPr="00817CF7" w:rsidRDefault="00817CF7" w:rsidP="00E547B5">
            <w:pPr>
              <w:jc w:val="center"/>
              <w:rPr>
                <w:rFonts w:ascii="GHEA Grapalat" w:hAnsi="GHEA Grapalat"/>
                <w:sz w:val="22"/>
              </w:rPr>
            </w:pPr>
            <w:r>
              <w:rPr>
                <w:rFonts w:ascii="GHEA Grapalat" w:hAnsi="GHEA Grapalat"/>
                <w:sz w:val="22"/>
              </w:rPr>
              <w:lastRenderedPageBreak/>
              <w:t>л</w:t>
            </w:r>
          </w:p>
        </w:tc>
        <w:tc>
          <w:tcPr>
            <w:tcW w:w="851" w:type="dxa"/>
          </w:tcPr>
          <w:p w:rsidR="00817CF7" w:rsidRPr="00817CF7" w:rsidRDefault="00817CF7" w:rsidP="00E547B5">
            <w:pPr>
              <w:jc w:val="center"/>
              <w:rPr>
                <w:rFonts w:ascii="GHEA Grapalat" w:hAnsi="GHEA Grapalat"/>
                <w:sz w:val="22"/>
              </w:rPr>
            </w:pPr>
            <w:r>
              <w:rPr>
                <w:rFonts w:ascii="GHEA Grapalat" w:hAnsi="GHEA Grapalat"/>
                <w:sz w:val="22"/>
              </w:rPr>
              <w:t>500</w:t>
            </w:r>
          </w:p>
        </w:tc>
        <w:tc>
          <w:tcPr>
            <w:tcW w:w="1417" w:type="dxa"/>
            <w:gridSpan w:val="2"/>
          </w:tcPr>
          <w:p w:rsidR="00817CF7" w:rsidRPr="009473D2" w:rsidRDefault="00817CF7" w:rsidP="00E547B5">
            <w:pPr>
              <w:pStyle w:val="23"/>
              <w:spacing w:line="240" w:lineRule="auto"/>
              <w:ind w:firstLine="0"/>
              <w:jc w:val="center"/>
              <w:rPr>
                <w:rFonts w:ascii="GHEA Grapalat" w:hAnsi="GHEA Grapalat"/>
                <w:sz w:val="22"/>
                <w:lang w:val="hy-AM"/>
              </w:rPr>
            </w:pPr>
            <w:r>
              <w:rPr>
                <w:rFonts w:ascii="GHEA Grapalat" w:hAnsi="GHEA Grapalat"/>
                <w:sz w:val="22"/>
                <w:lang w:val="hy-AM"/>
              </w:rPr>
              <w:t>2</w:t>
            </w:r>
            <w:r>
              <w:rPr>
                <w:rFonts w:ascii="Calibri" w:hAnsi="Calibri" w:cs="Calibri"/>
                <w:sz w:val="22"/>
                <w:lang w:val="hy-AM"/>
              </w:rPr>
              <w:t> </w:t>
            </w:r>
            <w:r>
              <w:rPr>
                <w:rFonts w:ascii="GHEA Grapalat" w:hAnsi="GHEA Grapalat"/>
                <w:sz w:val="22"/>
              </w:rPr>
              <w:t>0</w:t>
            </w:r>
            <w:r>
              <w:rPr>
                <w:rFonts w:ascii="GHEA Grapalat" w:hAnsi="GHEA Grapalat"/>
                <w:sz w:val="22"/>
                <w:lang w:val="hy-AM"/>
              </w:rPr>
              <w:t>00 000</w:t>
            </w:r>
          </w:p>
        </w:tc>
        <w:tc>
          <w:tcPr>
            <w:tcW w:w="993" w:type="dxa"/>
            <w:gridSpan w:val="2"/>
          </w:tcPr>
          <w:p w:rsidR="00817CF7" w:rsidRPr="00817CF7" w:rsidRDefault="00817CF7" w:rsidP="00E547B5">
            <w:pPr>
              <w:jc w:val="center"/>
              <w:rPr>
                <w:rFonts w:ascii="GHEA Grapalat" w:hAnsi="GHEA Grapalat"/>
                <w:sz w:val="22"/>
              </w:rPr>
            </w:pPr>
            <w:r>
              <w:rPr>
                <w:rFonts w:ascii="GHEA Grapalat" w:hAnsi="GHEA Grapalat"/>
                <w:sz w:val="22"/>
              </w:rPr>
              <w:t>4000</w:t>
            </w:r>
          </w:p>
        </w:tc>
        <w:tc>
          <w:tcPr>
            <w:tcW w:w="1275" w:type="dxa"/>
            <w:gridSpan w:val="2"/>
          </w:tcPr>
          <w:p w:rsidR="00817CF7" w:rsidRPr="00954F99" w:rsidRDefault="00817CF7" w:rsidP="00B052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817CF7" w:rsidRPr="006C45FA" w:rsidRDefault="00817CF7" w:rsidP="00B052EB">
            <w:pPr>
              <w:jc w:val="center"/>
              <w:rPr>
                <w:rFonts w:ascii="GHEA Grapalat" w:hAnsi="GHEA Grapalat"/>
                <w:b/>
                <w:sz w:val="16"/>
                <w:szCs w:val="16"/>
              </w:rPr>
            </w:pPr>
          </w:p>
        </w:tc>
        <w:tc>
          <w:tcPr>
            <w:tcW w:w="851" w:type="dxa"/>
            <w:gridSpan w:val="3"/>
          </w:tcPr>
          <w:p w:rsidR="00817CF7" w:rsidRPr="00817CF7" w:rsidRDefault="00817CF7" w:rsidP="00B052EB">
            <w:pPr>
              <w:jc w:val="center"/>
            </w:pPr>
            <w:r>
              <w:rPr>
                <w:rFonts w:ascii="GHEA Grapalat" w:hAnsi="GHEA Grapalat"/>
                <w:sz w:val="20"/>
                <w:lang w:eastAsia="en-US"/>
              </w:rPr>
              <w:t>4000</w:t>
            </w:r>
          </w:p>
        </w:tc>
        <w:tc>
          <w:tcPr>
            <w:tcW w:w="1134" w:type="dxa"/>
            <w:gridSpan w:val="2"/>
          </w:tcPr>
          <w:p w:rsidR="00817CF7" w:rsidRPr="00093747" w:rsidRDefault="00817CF7" w:rsidP="00881E2F">
            <w:pPr>
              <w:tabs>
                <w:tab w:val="left" w:pos="184"/>
                <w:tab w:val="center" w:pos="317"/>
              </w:tabs>
              <w:rPr>
                <w:rFonts w:ascii="GHEA Grapalat" w:hAnsi="GHEA Grapalat"/>
                <w:b/>
                <w:sz w:val="16"/>
                <w:szCs w:val="16"/>
              </w:rPr>
            </w:pPr>
            <w:r w:rsidRPr="00E022E5">
              <w:t xml:space="preserve">со следующего дня после подписания </w:t>
            </w:r>
            <w:r w:rsidRPr="00E022E5">
              <w:lastRenderedPageBreak/>
              <w:t>договора</w:t>
            </w:r>
          </w:p>
        </w:tc>
      </w:tr>
    </w:tbl>
    <w:p w:rsidR="009178AC" w:rsidRPr="009A1DE7" w:rsidRDefault="009A1DE7" w:rsidP="009A1DE7">
      <w:pPr>
        <w:rPr>
          <w:rFonts w:ascii="GHEA Grapalat" w:hAnsi="GHEA Grapalat" w:cs="Calibri"/>
          <w:color w:val="000000"/>
          <w:sz w:val="20"/>
          <w:szCs w:val="20"/>
        </w:rPr>
      </w:pPr>
      <w:r>
        <w:rPr>
          <w:rFonts w:ascii="GHEA Grapalat" w:hAnsi="GHEA Grapalat" w:cs="Calibri"/>
          <w:color w:val="000000"/>
          <w:sz w:val="20"/>
          <w:szCs w:val="20"/>
        </w:rPr>
        <w:lastRenderedPageBreak/>
        <w:t>*</w:t>
      </w:r>
      <w:r w:rsidR="009178AC" w:rsidRPr="009A1DE7">
        <w:rPr>
          <w:rFonts w:ascii="GHEA Grapalat" w:hAnsi="GHEA Grapalat" w:cs="Calibri"/>
          <w:color w:val="000000"/>
          <w:sz w:val="20"/>
          <w:szCs w:val="20"/>
        </w:rPr>
        <w:t>Срок поставки не может превышать</w:t>
      </w:r>
      <w:r w:rsidR="001B7418">
        <w:rPr>
          <w:rFonts w:ascii="GHEA Grapalat" w:hAnsi="GHEA Grapalat" w:cs="Calibri"/>
          <w:color w:val="000000"/>
          <w:sz w:val="20"/>
          <w:szCs w:val="20"/>
        </w:rPr>
        <w:t xml:space="preserve"> </w:t>
      </w:r>
      <w:r w:rsidR="009178AC" w:rsidRPr="009A1DE7">
        <w:rPr>
          <w:rFonts w:ascii="GHEA Grapalat" w:hAnsi="GHEA Grapalat" w:cs="Calibri"/>
          <w:color w:val="000000"/>
          <w:sz w:val="20"/>
          <w:szCs w:val="20"/>
        </w:rPr>
        <w:t xml:space="preserve"> </w:t>
      </w:r>
      <w:r w:rsidR="00767BB7">
        <w:rPr>
          <w:rFonts w:ascii="GHEA Grapalat" w:hAnsi="GHEA Grapalat" w:cs="Calibri"/>
          <w:color w:val="000000"/>
          <w:sz w:val="20"/>
          <w:szCs w:val="20"/>
        </w:rPr>
        <w:t>ма</w:t>
      </w:r>
      <w:r w:rsidR="009178AC" w:rsidRPr="009A1DE7">
        <w:rPr>
          <w:rFonts w:ascii="GHEA Grapalat" w:hAnsi="GHEA Grapalat" w:cs="Calibri"/>
          <w:color w:val="000000"/>
          <w:sz w:val="20"/>
          <w:szCs w:val="20"/>
        </w:rPr>
        <w:t>данного года.</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Если есть ссылки на торговую марку, патент, эскиз или модель, страну происхождения или конкретный источник или производителя, применяется термин «или эквивалент».</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В случае возможности различного (двойственного) толкования текстов объявления, опубликованных на русском (или) армянском языке, за основу берется армянский текст.</w:t>
      </w:r>
    </w:p>
    <w:p w:rsidR="00F954E8" w:rsidRPr="009E0DC8"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2A4C08" w:rsidRPr="009473D2" w:rsidRDefault="002A4C08" w:rsidP="002A4C08">
            <w:pPr>
              <w:widowControl w:val="0"/>
              <w:rPr>
                <w:rFonts w:ascii="GHEA Grapalat" w:hAnsi="GHEA Grapalat"/>
                <w:b/>
              </w:rPr>
            </w:pPr>
          </w:p>
          <w:p w:rsidR="00071D1C" w:rsidRPr="00E965B5" w:rsidRDefault="00071D1C" w:rsidP="002A4C08">
            <w:pPr>
              <w:widowControl w:val="0"/>
              <w:jc w:val="center"/>
              <w:rPr>
                <w:rFonts w:ascii="GHEA Grapalat" w:hAnsi="GHEA Grapalat"/>
                <w:b/>
              </w:rPr>
            </w:pPr>
            <w:r w:rsidRPr="00B138F3">
              <w:rPr>
                <w:rFonts w:ascii="GHEA Grapalat" w:hAnsi="GHEA Grapalat"/>
                <w:b/>
              </w:rPr>
              <w:t>ПОКУПАТЕЛЬ</w:t>
            </w:r>
          </w:p>
          <w:p w:rsidR="00940BC9" w:rsidRPr="00E965B5" w:rsidRDefault="00940BC9" w:rsidP="00B46D58">
            <w:pPr>
              <w:widowControl w:val="0"/>
              <w:jc w:val="center"/>
              <w:rPr>
                <w:rFonts w:ascii="GHEA Grapalat" w:hAnsi="GHEA Grapalat" w:cs="Sylfaen"/>
                <w:b/>
                <w:bCs/>
              </w:rPr>
            </w:pPr>
          </w:p>
          <w:p w:rsidR="00E63E72" w:rsidRPr="00093747" w:rsidRDefault="00E63E72" w:rsidP="00093747">
            <w:pPr>
              <w:jc w:val="center"/>
            </w:pPr>
            <w:r w:rsidRPr="00093747">
              <w:t>Баграмян общинный зал</w:t>
            </w:r>
          </w:p>
          <w:p w:rsidR="00E63E72" w:rsidRPr="00093747" w:rsidRDefault="00E63E72" w:rsidP="00093747">
            <w:pPr>
              <w:jc w:val="center"/>
            </w:pPr>
            <w:r w:rsidRPr="00093747">
              <w:t>РА, Армавирский марз, г. Баграмян, ул. Баграмяна. 2/3</w:t>
            </w:r>
          </w:p>
          <w:p w:rsidR="00E63E72" w:rsidRPr="00093747" w:rsidRDefault="00E63E72" w:rsidP="00093747">
            <w:pPr>
              <w:jc w:val="center"/>
            </w:pPr>
            <w:r w:rsidRPr="00093747">
              <w:t>Министерство финансов РА № 900472054031</w:t>
            </w:r>
          </w:p>
          <w:p w:rsidR="00E63E72" w:rsidRPr="00093747" w:rsidRDefault="00E63E72" w:rsidP="00093747">
            <w:pPr>
              <w:jc w:val="center"/>
            </w:pPr>
            <w:r w:rsidRPr="00093747">
              <w:t>АВХХ 04440571</w:t>
            </w:r>
          </w:p>
          <w:p w:rsidR="00E63E72" w:rsidRPr="00093747" w:rsidRDefault="00E63E72" w:rsidP="00093747">
            <w:pPr>
              <w:jc w:val="center"/>
            </w:pPr>
            <w:r w:rsidRPr="00093747">
              <w:t>Лидер сообщества:</w:t>
            </w:r>
          </w:p>
          <w:p w:rsidR="00E63E72" w:rsidRPr="00093747" w:rsidRDefault="00E63E72" w:rsidP="00093747">
            <w:pPr>
              <w:jc w:val="center"/>
            </w:pPr>
            <w:r w:rsidRPr="00093747">
              <w:t>Шант Аракелян</w:t>
            </w:r>
          </w:p>
          <w:p w:rsidR="00100B9D" w:rsidRPr="00B052EB" w:rsidRDefault="00100B9D" w:rsidP="00100B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lang w:bidi="ar-SA"/>
              </w:rPr>
            </w:pPr>
          </w:p>
          <w:p w:rsidR="00071D1C" w:rsidRPr="00E63E72" w:rsidRDefault="00AB4EAB" w:rsidP="00B46D58">
            <w:pPr>
              <w:widowControl w:val="0"/>
              <w:jc w:val="center"/>
              <w:rPr>
                <w:rFonts w:ascii="GHEA Grapalat" w:hAnsi="GHEA Grapalat"/>
              </w:rPr>
            </w:pPr>
            <w:r w:rsidRPr="00E63E72">
              <w:rPr>
                <w:rFonts w:ascii="GHEA Grapalat" w:hAnsi="GHEA Grapalat"/>
              </w:rPr>
              <w:t>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C039AC" w:rsidRPr="00E965B5" w:rsidRDefault="00C039AC" w:rsidP="00E965B5">
            <w:pPr>
              <w:widowControl w:val="0"/>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100B9D" w:rsidRDefault="00100B9D" w:rsidP="00B46D58">
            <w:pPr>
              <w:widowControl w:val="0"/>
              <w:jc w:val="center"/>
              <w:rPr>
                <w:rFonts w:ascii="GHEA Grapalat" w:hAnsi="GHEA Grapalat"/>
                <w:b/>
                <w:lang w:val="en-US"/>
              </w:rPr>
            </w:pPr>
          </w:p>
          <w:p w:rsidR="00100B9D" w:rsidRDefault="00100B9D" w:rsidP="00093747">
            <w:pPr>
              <w:widowControl w:val="0"/>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Pr="00100B9D" w:rsidRDefault="00100B9D"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4B114E" w:rsidRDefault="004B114E" w:rsidP="00781362">
      <w:pPr>
        <w:widowControl w:val="0"/>
        <w:spacing w:after="160"/>
        <w:rPr>
          <w:rFonts w:ascii="GHEA Grapalat" w:hAnsi="GHEA Grapalat"/>
          <w:i/>
          <w:lang w:val="en-US"/>
        </w:rPr>
      </w:pPr>
    </w:p>
    <w:p w:rsidR="00781362" w:rsidRDefault="00781362" w:rsidP="00781362">
      <w:pPr>
        <w:widowControl w:val="0"/>
        <w:spacing w:after="160"/>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Приложение № 2</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 xml:space="preserve">к Договору под кодом </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заключенному "</w:t>
      </w:r>
      <w:r w:rsidRPr="001E7D31">
        <w:rPr>
          <w:rFonts w:ascii="GHEA Grapalat" w:hAnsi="GHEA Grapalat"/>
          <w:i/>
        </w:rPr>
        <w:tab/>
        <w:t>"</w:t>
      </w:r>
      <w:r w:rsidRPr="001E7D31">
        <w:rPr>
          <w:rFonts w:ascii="GHEA Grapalat" w:hAnsi="GHEA Grapalat"/>
          <w:i/>
        </w:rPr>
        <w:tab/>
        <w:t>20</w:t>
      </w:r>
      <w:r w:rsidR="00E022E5">
        <w:rPr>
          <w:rFonts w:ascii="GHEA Grapalat" w:hAnsi="GHEA Grapalat"/>
          <w:i/>
          <w:lang w:val="en-US"/>
        </w:rPr>
        <w:t>25</w:t>
      </w:r>
      <w:r w:rsidRPr="001E7D31">
        <w:rPr>
          <w:rFonts w:ascii="GHEA Grapalat" w:hAnsi="GHEA Grapalat"/>
          <w:i/>
        </w:rPr>
        <w:tab/>
        <w:t>г.</w:t>
      </w:r>
    </w:p>
    <w:p w:rsidR="001E7D31" w:rsidRPr="001E7D31" w:rsidRDefault="001E7D31" w:rsidP="001E7D31">
      <w:pPr>
        <w:widowControl w:val="0"/>
        <w:spacing w:after="160"/>
        <w:jc w:val="right"/>
        <w:rPr>
          <w:rFonts w:ascii="GHEA Grapalat" w:hAnsi="GHEA Grapalat"/>
          <w:i/>
          <w:lang w:val="en-US"/>
        </w:rPr>
      </w:pPr>
      <w:r w:rsidRPr="001E7D31">
        <w:rPr>
          <w:rFonts w:ascii="GHEA Grapalat" w:hAnsi="GHEA Grapalat"/>
          <w:i/>
          <w:lang w:val="en-US"/>
        </w:rPr>
        <w:t>ГРАФИК ОПЛАТЫ*</w:t>
      </w:r>
    </w:p>
    <w:p w:rsidR="00DE2011" w:rsidRPr="00DE2011" w:rsidRDefault="001E7D31" w:rsidP="001E7D31">
      <w:pPr>
        <w:widowControl w:val="0"/>
        <w:spacing w:after="160"/>
        <w:jc w:val="right"/>
        <w:rPr>
          <w:rFonts w:ascii="GHEA Grapalat" w:hAnsi="GHEA Grapalat"/>
          <w:i/>
          <w:lang w:val="en-US"/>
        </w:rPr>
      </w:pPr>
      <w:r w:rsidRPr="001E7D31">
        <w:rPr>
          <w:rFonts w:ascii="GHEA Grapalat" w:hAnsi="GHEA Grapalat"/>
          <w:i/>
          <w:lang w:val="en-US"/>
        </w:rPr>
        <w:t>Драмов РА</w:t>
      </w:r>
    </w:p>
    <w:p w:rsidR="00DE2011" w:rsidRDefault="00DE2011" w:rsidP="00DE2011">
      <w:pPr>
        <w:widowControl w:val="0"/>
        <w:spacing w:after="160"/>
        <w:jc w:val="right"/>
        <w:rPr>
          <w:rFonts w:ascii="GHEA Grapalat" w:hAnsi="GHEA Grapalat"/>
          <w:i/>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2"/>
        <w:gridCol w:w="1974"/>
        <w:gridCol w:w="2088"/>
        <w:gridCol w:w="578"/>
        <w:gridCol w:w="578"/>
        <w:gridCol w:w="469"/>
        <w:gridCol w:w="596"/>
        <w:gridCol w:w="596"/>
        <w:gridCol w:w="596"/>
        <w:gridCol w:w="578"/>
        <w:gridCol w:w="578"/>
        <w:gridCol w:w="469"/>
        <w:gridCol w:w="685"/>
        <w:gridCol w:w="544"/>
        <w:gridCol w:w="544"/>
        <w:gridCol w:w="1525"/>
      </w:tblGrid>
      <w:tr w:rsidR="001A25ED" w:rsidRPr="00A71D81" w:rsidTr="001A25ED">
        <w:tc>
          <w:tcPr>
            <w:tcW w:w="14110" w:type="dxa"/>
            <w:gridSpan w:val="16"/>
          </w:tcPr>
          <w:p w:rsidR="001A25ED" w:rsidRPr="00A71D81" w:rsidRDefault="001A25ED" w:rsidP="001D161B">
            <w:pPr>
              <w:jc w:val="center"/>
              <w:rPr>
                <w:rFonts w:ascii="GHEA Grapalat" w:hAnsi="GHEA Grapalat"/>
                <w:sz w:val="18"/>
                <w:lang w:val="es-ES"/>
              </w:rPr>
            </w:pPr>
            <w:r w:rsidRPr="00A71D81">
              <w:rPr>
                <w:rFonts w:ascii="GHEA Grapalat" w:hAnsi="GHEA Grapalat"/>
                <w:sz w:val="18"/>
                <w:lang w:val="es-ES"/>
              </w:rPr>
              <w:t>Ապրանքի</w:t>
            </w:r>
          </w:p>
        </w:tc>
      </w:tr>
      <w:tr w:rsidR="001A25ED" w:rsidRPr="00126A2A" w:rsidTr="00940BC9">
        <w:tc>
          <w:tcPr>
            <w:tcW w:w="1712"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74"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088"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անվանումը</w:t>
            </w:r>
          </w:p>
        </w:tc>
        <w:tc>
          <w:tcPr>
            <w:tcW w:w="8336" w:type="dxa"/>
            <w:gridSpan w:val="13"/>
            <w:vAlign w:val="center"/>
          </w:tcPr>
          <w:p w:rsidR="001A25ED" w:rsidRPr="00A71D81" w:rsidRDefault="001A25ED" w:rsidP="001D161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1A25ED" w:rsidRPr="00A71D81" w:rsidTr="00940BC9">
        <w:trPr>
          <w:trHeight w:val="1538"/>
        </w:trPr>
        <w:tc>
          <w:tcPr>
            <w:tcW w:w="1712" w:type="dxa"/>
          </w:tcPr>
          <w:p w:rsidR="001A25ED" w:rsidRPr="00A71D81" w:rsidRDefault="001A25ED" w:rsidP="001D161B">
            <w:pPr>
              <w:jc w:val="center"/>
              <w:rPr>
                <w:rFonts w:ascii="GHEA Grapalat" w:hAnsi="GHEA Grapalat"/>
                <w:sz w:val="20"/>
                <w:lang w:val="es-ES"/>
              </w:rPr>
            </w:pPr>
          </w:p>
        </w:tc>
        <w:tc>
          <w:tcPr>
            <w:tcW w:w="1974" w:type="dxa"/>
          </w:tcPr>
          <w:p w:rsidR="001A25ED" w:rsidRPr="00A71D81" w:rsidRDefault="001A25ED" w:rsidP="001D161B">
            <w:pPr>
              <w:jc w:val="center"/>
              <w:rPr>
                <w:rFonts w:ascii="GHEA Grapalat" w:hAnsi="GHEA Grapalat"/>
                <w:sz w:val="20"/>
                <w:lang w:val="es-ES"/>
              </w:rPr>
            </w:pPr>
          </w:p>
        </w:tc>
        <w:tc>
          <w:tcPr>
            <w:tcW w:w="2088" w:type="dxa"/>
          </w:tcPr>
          <w:p w:rsidR="001A25ED" w:rsidRPr="00A71D81" w:rsidRDefault="001A25ED" w:rsidP="001D161B">
            <w:pPr>
              <w:jc w:val="center"/>
              <w:rPr>
                <w:rFonts w:ascii="GHEA Grapalat" w:hAnsi="GHEA Grapalat"/>
                <w:sz w:val="20"/>
                <w:lang w:val="es-ES"/>
              </w:rPr>
            </w:pP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25" w:type="dxa"/>
            <w:vAlign w:val="center"/>
          </w:tcPr>
          <w:p w:rsidR="001A25ED" w:rsidRPr="00A71D81" w:rsidRDefault="001A25ED" w:rsidP="001D161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A25ED" w:rsidRPr="00A71D81" w:rsidRDefault="001A25ED" w:rsidP="001D161B">
            <w:pPr>
              <w:jc w:val="center"/>
              <w:rPr>
                <w:rFonts w:ascii="GHEA Grapalat" w:hAnsi="GHEA Grapalat"/>
                <w:sz w:val="18"/>
                <w:lang w:val="es-ES"/>
              </w:rPr>
            </w:pPr>
          </w:p>
        </w:tc>
      </w:tr>
      <w:tr w:rsidR="00817CF7" w:rsidRPr="00A71D81" w:rsidTr="004B114E">
        <w:trPr>
          <w:trHeight w:val="1538"/>
        </w:trPr>
        <w:tc>
          <w:tcPr>
            <w:tcW w:w="1712" w:type="dxa"/>
          </w:tcPr>
          <w:p w:rsidR="00817CF7" w:rsidRPr="00781F83" w:rsidRDefault="00817CF7" w:rsidP="001D161B">
            <w:pPr>
              <w:jc w:val="center"/>
              <w:rPr>
                <w:rFonts w:ascii="GHEA Grapalat" w:hAnsi="GHEA Grapalat"/>
                <w:b/>
                <w:sz w:val="22"/>
              </w:rPr>
            </w:pPr>
            <w:r>
              <w:rPr>
                <w:rFonts w:ascii="GHEA Grapalat" w:hAnsi="GHEA Grapalat"/>
                <w:b/>
                <w:sz w:val="22"/>
              </w:rPr>
              <w:t>1</w:t>
            </w:r>
          </w:p>
        </w:tc>
        <w:tc>
          <w:tcPr>
            <w:tcW w:w="1974" w:type="dxa"/>
          </w:tcPr>
          <w:p w:rsidR="00817CF7" w:rsidRPr="000B7C82" w:rsidRDefault="00817CF7" w:rsidP="0002308D">
            <w:pPr>
              <w:jc w:val="center"/>
              <w:rPr>
                <w:rFonts w:ascii="GHEA Grapalat" w:hAnsi="GHEA Grapalat"/>
                <w:sz w:val="20"/>
              </w:rPr>
            </w:pPr>
            <w:r>
              <w:rPr>
                <w:rFonts w:ascii="GHEA Grapalat" w:hAnsi="GHEA Grapalat"/>
                <w:sz w:val="20"/>
              </w:rPr>
              <w:t>09134210</w:t>
            </w:r>
          </w:p>
        </w:tc>
        <w:tc>
          <w:tcPr>
            <w:tcW w:w="2088" w:type="dxa"/>
          </w:tcPr>
          <w:p w:rsidR="00817CF7" w:rsidRPr="00275576" w:rsidRDefault="00817CF7" w:rsidP="0002308D">
            <w:r w:rsidRPr="00275576">
              <w:rPr>
                <w:rFonts w:ascii="inherit" w:hAnsi="inherit"/>
                <w:color w:val="202124"/>
              </w:rPr>
              <w:t xml:space="preserve">Дизельное топливо </w:t>
            </w:r>
          </w:p>
        </w:tc>
        <w:tc>
          <w:tcPr>
            <w:tcW w:w="578" w:type="dxa"/>
          </w:tcPr>
          <w:p w:rsidR="00817CF7" w:rsidRPr="00A71D81" w:rsidRDefault="00817CF7" w:rsidP="00306E61">
            <w:pPr>
              <w:jc w:val="center"/>
              <w:rPr>
                <w:rFonts w:ascii="GHEA Grapalat" w:hAnsi="GHEA Grapalat"/>
                <w:lang w:val="pt-BR"/>
              </w:rPr>
            </w:pPr>
          </w:p>
        </w:tc>
        <w:tc>
          <w:tcPr>
            <w:tcW w:w="578" w:type="dxa"/>
          </w:tcPr>
          <w:p w:rsidR="00817CF7" w:rsidRPr="00A71D81" w:rsidRDefault="00817CF7" w:rsidP="00306E61">
            <w:pPr>
              <w:jc w:val="center"/>
              <w:rPr>
                <w:rFonts w:ascii="GHEA Grapalat" w:hAnsi="GHEA Grapalat"/>
                <w:lang w:val="pt-BR"/>
              </w:rPr>
            </w:pPr>
          </w:p>
        </w:tc>
        <w:tc>
          <w:tcPr>
            <w:tcW w:w="469" w:type="dxa"/>
          </w:tcPr>
          <w:p w:rsidR="00817CF7" w:rsidRPr="00A71D81" w:rsidRDefault="00817CF7" w:rsidP="00306E61">
            <w:pPr>
              <w:jc w:val="center"/>
              <w:rPr>
                <w:rFonts w:ascii="GHEA Grapalat" w:hAnsi="GHEA Grapalat" w:cs="Arial"/>
                <w:sz w:val="18"/>
                <w:szCs w:val="18"/>
                <w:lang w:val="pt-BR"/>
              </w:rPr>
            </w:pPr>
          </w:p>
        </w:tc>
        <w:tc>
          <w:tcPr>
            <w:tcW w:w="596" w:type="dxa"/>
          </w:tcPr>
          <w:p w:rsidR="00817CF7" w:rsidRPr="00A71D81" w:rsidRDefault="00817CF7" w:rsidP="00306E61">
            <w:pPr>
              <w:jc w:val="center"/>
              <w:rPr>
                <w:rFonts w:ascii="GHEA Grapalat" w:hAnsi="GHEA Grapalat" w:cs="Arial"/>
                <w:sz w:val="18"/>
                <w:szCs w:val="18"/>
                <w:lang w:val="pt-BR"/>
              </w:rPr>
            </w:pPr>
          </w:p>
        </w:tc>
        <w:tc>
          <w:tcPr>
            <w:tcW w:w="596" w:type="dxa"/>
          </w:tcPr>
          <w:p w:rsidR="00817CF7" w:rsidRPr="00A71D81" w:rsidRDefault="00817CF7" w:rsidP="00306E61">
            <w:pPr>
              <w:jc w:val="center"/>
              <w:rPr>
                <w:rFonts w:ascii="GHEA Grapalat" w:hAnsi="GHEA Grapalat" w:cs="Arial"/>
                <w:sz w:val="18"/>
                <w:szCs w:val="18"/>
                <w:lang w:val="pt-BR"/>
              </w:rPr>
            </w:pPr>
          </w:p>
        </w:tc>
        <w:tc>
          <w:tcPr>
            <w:tcW w:w="596" w:type="dxa"/>
          </w:tcPr>
          <w:p w:rsidR="00817CF7" w:rsidRPr="00A71D81" w:rsidRDefault="00817CF7" w:rsidP="00306E61">
            <w:pPr>
              <w:jc w:val="center"/>
              <w:rPr>
                <w:rFonts w:ascii="GHEA Grapalat" w:hAnsi="GHEA Grapalat" w:cs="Arial"/>
                <w:sz w:val="18"/>
                <w:szCs w:val="18"/>
                <w:lang w:val="pt-BR"/>
              </w:rPr>
            </w:pPr>
          </w:p>
        </w:tc>
        <w:tc>
          <w:tcPr>
            <w:tcW w:w="578" w:type="dxa"/>
          </w:tcPr>
          <w:p w:rsidR="00817CF7" w:rsidRPr="00A71D81" w:rsidRDefault="00817CF7" w:rsidP="00306E61">
            <w:pPr>
              <w:jc w:val="center"/>
              <w:rPr>
                <w:rFonts w:ascii="GHEA Grapalat" w:hAnsi="GHEA Grapalat" w:cs="Arial"/>
                <w:sz w:val="18"/>
                <w:szCs w:val="18"/>
                <w:lang w:val="pt-BR"/>
              </w:rPr>
            </w:pPr>
          </w:p>
        </w:tc>
        <w:tc>
          <w:tcPr>
            <w:tcW w:w="578" w:type="dxa"/>
          </w:tcPr>
          <w:p w:rsidR="00817CF7" w:rsidRPr="00A71D81" w:rsidRDefault="00817CF7" w:rsidP="00306E61">
            <w:pPr>
              <w:jc w:val="center"/>
              <w:rPr>
                <w:rFonts w:ascii="GHEA Grapalat" w:hAnsi="GHEA Grapalat" w:cs="Arial"/>
                <w:sz w:val="18"/>
                <w:szCs w:val="18"/>
                <w:lang w:val="pt-BR"/>
              </w:rPr>
            </w:pPr>
          </w:p>
        </w:tc>
        <w:tc>
          <w:tcPr>
            <w:tcW w:w="469" w:type="dxa"/>
          </w:tcPr>
          <w:p w:rsidR="00817CF7" w:rsidRPr="00A71D81" w:rsidRDefault="00817CF7" w:rsidP="00306E61">
            <w:pPr>
              <w:jc w:val="center"/>
              <w:rPr>
                <w:rFonts w:ascii="GHEA Grapalat" w:hAnsi="GHEA Grapalat" w:cs="Arial"/>
                <w:sz w:val="18"/>
                <w:szCs w:val="18"/>
                <w:lang w:val="pt-BR"/>
              </w:rPr>
            </w:pPr>
          </w:p>
        </w:tc>
        <w:tc>
          <w:tcPr>
            <w:tcW w:w="685" w:type="dxa"/>
          </w:tcPr>
          <w:p w:rsidR="00817CF7" w:rsidRPr="00A71D81" w:rsidRDefault="00817CF7" w:rsidP="00306E61">
            <w:pPr>
              <w:jc w:val="center"/>
              <w:rPr>
                <w:rFonts w:ascii="GHEA Grapalat" w:hAnsi="GHEA Grapalat" w:cs="Arial"/>
                <w:sz w:val="18"/>
                <w:szCs w:val="18"/>
                <w:lang w:val="pt-BR"/>
              </w:rPr>
            </w:pPr>
          </w:p>
        </w:tc>
        <w:tc>
          <w:tcPr>
            <w:tcW w:w="544" w:type="dxa"/>
          </w:tcPr>
          <w:p w:rsidR="00817CF7" w:rsidRPr="00A71D81" w:rsidRDefault="00817CF7" w:rsidP="00306E61">
            <w:pPr>
              <w:jc w:val="center"/>
              <w:rPr>
                <w:rFonts w:ascii="GHEA Grapalat" w:hAnsi="GHEA Grapalat" w:cs="Arial"/>
                <w:sz w:val="18"/>
                <w:szCs w:val="18"/>
                <w:lang w:val="pt-BR"/>
              </w:rPr>
            </w:pPr>
          </w:p>
        </w:tc>
        <w:tc>
          <w:tcPr>
            <w:tcW w:w="544" w:type="dxa"/>
          </w:tcPr>
          <w:p w:rsidR="00817CF7" w:rsidRPr="00A71D81" w:rsidRDefault="00817CF7" w:rsidP="00306E61">
            <w:pPr>
              <w:jc w:val="center"/>
              <w:rPr>
                <w:rFonts w:ascii="GHEA Grapalat" w:hAnsi="GHEA Grapalat" w:cs="Arial"/>
                <w:sz w:val="18"/>
                <w:szCs w:val="18"/>
                <w:lang w:val="pt-BR"/>
              </w:rPr>
            </w:pPr>
          </w:p>
        </w:tc>
        <w:tc>
          <w:tcPr>
            <w:tcW w:w="1525" w:type="dxa"/>
          </w:tcPr>
          <w:p w:rsidR="00817CF7" w:rsidRPr="00A71D81" w:rsidRDefault="00817CF7" w:rsidP="00306E61">
            <w:pPr>
              <w:jc w:val="center"/>
              <w:rPr>
                <w:rFonts w:ascii="GHEA Grapalat" w:hAnsi="GHEA Grapalat"/>
                <w:sz w:val="20"/>
                <w:lang w:val="pt-BR"/>
              </w:rPr>
            </w:pPr>
          </w:p>
          <w:p w:rsidR="00817CF7" w:rsidRPr="00A71D81" w:rsidRDefault="00817CF7" w:rsidP="00306E61">
            <w:pPr>
              <w:jc w:val="center"/>
              <w:rPr>
                <w:rFonts w:ascii="GHEA Grapalat" w:hAnsi="GHEA Grapalat"/>
                <w:sz w:val="20"/>
                <w:lang w:val="pt-BR"/>
              </w:rPr>
            </w:pPr>
          </w:p>
          <w:p w:rsidR="00817CF7" w:rsidRPr="00A71D81" w:rsidRDefault="00817CF7" w:rsidP="00306E6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1A25ED" w:rsidRPr="00DE2011" w:rsidRDefault="001A25ED" w:rsidP="00DE2011">
      <w:pPr>
        <w:widowControl w:val="0"/>
        <w:spacing w:after="160"/>
        <w:jc w:val="right"/>
        <w:rPr>
          <w:rFonts w:ascii="GHEA Grapalat" w:hAnsi="GHEA Grapalat"/>
          <w:i/>
          <w:lang w:val="en-US"/>
        </w:rPr>
      </w:pPr>
    </w:p>
    <w:p w:rsidR="008B2EB6" w:rsidRPr="008B2EB6" w:rsidRDefault="008B2EB6" w:rsidP="008B2EB6">
      <w:pPr>
        <w:widowControl w:val="0"/>
        <w:spacing w:after="160"/>
        <w:jc w:val="right"/>
        <w:rPr>
          <w:rFonts w:ascii="GHEA Grapalat" w:hAnsi="GHEA Grapalat"/>
          <w:i/>
        </w:rPr>
      </w:pPr>
      <w:r w:rsidRPr="008B2EB6">
        <w:rPr>
          <w:rFonts w:ascii="GHEA Grapalat" w:hAnsi="GHEA Grapalat"/>
          <w:i/>
        </w:rPr>
        <w:t xml:space="preserve">* Подлежащие уплате суммы представляются в порядке возрастания. ** Если договор </w:t>
      </w:r>
      <w:r w:rsidR="00C8027C">
        <w:rPr>
          <w:rFonts w:ascii="GHEA Grapalat" w:hAnsi="GHEA Grapalat"/>
          <w:i/>
        </w:rPr>
        <w:t xml:space="preserve">заключается на основании части </w:t>
      </w:r>
      <w:r w:rsidR="00C8027C" w:rsidRPr="00C8027C">
        <w:rPr>
          <w:rFonts w:ascii="GHEA Grapalat" w:hAnsi="GHEA Grapalat"/>
          <w:i/>
        </w:rPr>
        <w:t>6</w:t>
      </w:r>
      <w:r w:rsidRPr="008B2EB6">
        <w:rPr>
          <w:rFonts w:ascii="GHEA Grapalat" w:hAnsi="GHEA Grapalat"/>
          <w:i/>
        </w:rPr>
        <w:t xml:space="preserve">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DE2011" w:rsidRPr="008B2EB6" w:rsidRDefault="008B2EB6" w:rsidP="008B2EB6">
      <w:pPr>
        <w:widowControl w:val="0"/>
        <w:spacing w:after="160"/>
        <w:jc w:val="right"/>
        <w:rPr>
          <w:rFonts w:ascii="GHEA Grapalat" w:hAnsi="GHEA Grapalat"/>
          <w:i/>
        </w:rPr>
      </w:pPr>
      <w:r w:rsidRPr="008B2EB6">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tblPr>
      <w:tblGrid>
        <w:gridCol w:w="4536"/>
        <w:gridCol w:w="760"/>
        <w:gridCol w:w="4343"/>
      </w:tblGrid>
      <w:tr w:rsidR="00E87F4B" w:rsidRPr="00DE2011" w:rsidTr="004350FB">
        <w:trPr>
          <w:jc w:val="center"/>
        </w:trPr>
        <w:tc>
          <w:tcPr>
            <w:tcW w:w="4536" w:type="dxa"/>
          </w:tcPr>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E87F4B" w:rsidRPr="00B138F3" w:rsidRDefault="00E87F4B" w:rsidP="00E87F4B">
            <w:pPr>
              <w:widowControl w:val="0"/>
              <w:spacing w:after="160"/>
              <w:jc w:val="center"/>
              <w:rPr>
                <w:rFonts w:ascii="GHEA Grapalat" w:hAnsi="GHEA Grapalat" w:cs="Sylfaen"/>
                <w:b/>
                <w:bCs/>
              </w:rPr>
            </w:pPr>
            <w:r w:rsidRPr="00B138F3">
              <w:rPr>
                <w:rFonts w:ascii="GHEA Grapalat" w:hAnsi="GHEA Grapalat"/>
                <w:b/>
              </w:rPr>
              <w:t>ПОКУПАТЕЛЬ</w:t>
            </w:r>
          </w:p>
          <w:p w:rsidR="00E63E72" w:rsidRPr="00E63E72" w:rsidRDefault="00B052EB" w:rsidP="004B114E">
            <w:pPr>
              <w:pStyle w:val="HTML"/>
              <w:shd w:val="clear" w:color="auto" w:fill="F8F9FA"/>
              <w:rPr>
                <w:rFonts w:ascii="inherit" w:hAnsi="inherit"/>
                <w:color w:val="202124"/>
                <w:sz w:val="24"/>
                <w:szCs w:val="24"/>
                <w:lang w:val="ru-RU" w:eastAsia="ru-RU"/>
              </w:rPr>
            </w:pPr>
            <w:r w:rsidRPr="00C226D1">
              <w:rPr>
                <w:rFonts w:ascii="GHEA Grapalat" w:hAnsi="GHEA Grapalat"/>
                <w:sz w:val="24"/>
                <w:szCs w:val="24"/>
                <w:lang w:val="ru-RU"/>
              </w:rPr>
              <w:t xml:space="preserve">          </w:t>
            </w:r>
            <w:r w:rsidR="00E63E72" w:rsidRPr="00E63E72">
              <w:rPr>
                <w:rFonts w:ascii="inherit" w:hAnsi="inherit"/>
                <w:color w:val="202124"/>
                <w:sz w:val="24"/>
                <w:szCs w:val="24"/>
                <w:lang w:val="ru-RU" w:eastAsia="ru-RU"/>
              </w:rPr>
              <w:t>Баграмян общинный зал</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АВХХ 04440571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E63E72" w:rsidRPr="00E965B5"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Шант Аракелян</w:t>
            </w:r>
          </w:p>
          <w:p w:rsidR="00940BC9" w:rsidRPr="00E965B5" w:rsidRDefault="00940BC9"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p>
          <w:p w:rsidR="00940BC9" w:rsidRPr="00E965B5" w:rsidRDefault="00940BC9" w:rsidP="004B114E">
            <w:pPr>
              <w:widowControl w:val="0"/>
              <w:jc w:val="center"/>
              <w:rPr>
                <w:rFonts w:ascii="GHEA Grapalat" w:hAnsi="GHEA Grapalat"/>
              </w:rPr>
            </w:pPr>
            <w:r w:rsidRPr="00E965B5">
              <w:rPr>
                <w:rFonts w:ascii="GHEA Grapalat" w:hAnsi="GHEA Grapalat"/>
              </w:rPr>
              <w:t>______________________</w:t>
            </w:r>
          </w:p>
          <w:p w:rsidR="00E87F4B" w:rsidRPr="00B138F3" w:rsidRDefault="00940BC9" w:rsidP="004B114E">
            <w:pPr>
              <w:widowControl w:val="0"/>
              <w:spacing w:after="160"/>
              <w:jc w:val="center"/>
              <w:rPr>
                <w:rFonts w:ascii="GHEA Grapalat" w:hAnsi="GHEA Grapalat"/>
              </w:rPr>
            </w:pPr>
            <w:r w:rsidRPr="00B138F3">
              <w:rPr>
                <w:rFonts w:ascii="GHEA Grapalat" w:hAnsi="GHEA Grapalat"/>
                <w:sz w:val="20"/>
                <w:szCs w:val="20"/>
              </w:rPr>
              <w:t>/подпись</w:t>
            </w:r>
            <w:r w:rsidRPr="00B138F3">
              <w:rPr>
                <w:rFonts w:ascii="GHEA Grapalat" w:hAnsi="GHEA Grapalat"/>
              </w:rPr>
              <w:t xml:space="preserve"> </w:t>
            </w:r>
            <w:r w:rsidR="00E87F4B" w:rsidRPr="00B138F3">
              <w:rPr>
                <w:rFonts w:ascii="GHEA Grapalat" w:hAnsi="GHEA Grapalat"/>
              </w:rPr>
              <w:t>М. П.</w:t>
            </w:r>
          </w:p>
        </w:tc>
        <w:tc>
          <w:tcPr>
            <w:tcW w:w="760" w:type="dxa"/>
          </w:tcPr>
          <w:p w:rsidR="00E87F4B" w:rsidRPr="00B138F3" w:rsidRDefault="00E87F4B" w:rsidP="00E87F4B">
            <w:pPr>
              <w:widowControl w:val="0"/>
              <w:spacing w:after="160"/>
              <w:jc w:val="center"/>
              <w:rPr>
                <w:rFonts w:ascii="GHEA Grapalat" w:hAnsi="GHEA Grapalat"/>
              </w:rPr>
            </w:pPr>
          </w:p>
        </w:tc>
        <w:tc>
          <w:tcPr>
            <w:tcW w:w="4343" w:type="dxa"/>
          </w:tcPr>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E87F4B" w:rsidRDefault="00E87F4B" w:rsidP="00C039AC">
            <w:pPr>
              <w:widowControl w:val="0"/>
              <w:spacing w:after="160"/>
              <w:jc w:val="center"/>
              <w:rPr>
                <w:rFonts w:ascii="GHEA Grapalat" w:hAnsi="GHEA Grapalat"/>
                <w:b/>
                <w:lang w:val="en-US"/>
              </w:rPr>
            </w:pPr>
            <w:r w:rsidRPr="00B138F3">
              <w:rPr>
                <w:rFonts w:ascii="GHEA Grapalat" w:hAnsi="GHEA Grapalat"/>
                <w:b/>
              </w:rPr>
              <w:t>ПРОДАВЕЦ</w:t>
            </w:r>
          </w:p>
          <w:p w:rsidR="00B052EB" w:rsidRDefault="00B052EB" w:rsidP="00E87F4B">
            <w:pPr>
              <w:widowControl w:val="0"/>
              <w:spacing w:after="160"/>
              <w:jc w:val="center"/>
              <w:rPr>
                <w:rFonts w:ascii="GHEA Grapalat" w:hAnsi="GHEA Grapalat"/>
                <w:b/>
                <w:lang w:val="en-US"/>
              </w:rPr>
            </w:pPr>
          </w:p>
          <w:p w:rsidR="00B052EB" w:rsidRDefault="00B052EB" w:rsidP="00E87F4B">
            <w:pPr>
              <w:widowControl w:val="0"/>
              <w:spacing w:after="160"/>
              <w:jc w:val="center"/>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Pr="00B052EB" w:rsidRDefault="00940BC9" w:rsidP="00940BC9">
            <w:pPr>
              <w:widowControl w:val="0"/>
              <w:spacing w:after="160"/>
              <w:rPr>
                <w:rFonts w:ascii="GHEA Grapalat" w:hAnsi="GHEA Grapalat" w:cs="Sylfaen"/>
                <w:b/>
                <w:bCs/>
                <w:lang w:val="en-US"/>
              </w:rPr>
            </w:pPr>
          </w:p>
          <w:p w:rsidR="00E87F4B" w:rsidRPr="00B138F3" w:rsidRDefault="00E87F4B" w:rsidP="00E87F4B">
            <w:pPr>
              <w:widowControl w:val="0"/>
              <w:jc w:val="center"/>
              <w:rPr>
                <w:rFonts w:ascii="GHEA Grapalat" w:hAnsi="GHEA Grapalat"/>
                <w:lang w:val="en-US"/>
              </w:rPr>
            </w:pPr>
            <w:r w:rsidRPr="00B138F3">
              <w:rPr>
                <w:rFonts w:ascii="GHEA Grapalat" w:hAnsi="GHEA Grapalat"/>
                <w:lang w:val="en-US"/>
              </w:rPr>
              <w:t>______________________</w:t>
            </w:r>
          </w:p>
          <w:p w:rsidR="00E87F4B" w:rsidRPr="00B138F3" w:rsidRDefault="00E87F4B" w:rsidP="00E87F4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7F4B" w:rsidRPr="00B138F3" w:rsidRDefault="00E87F4B" w:rsidP="00E87F4B">
            <w:pPr>
              <w:widowControl w:val="0"/>
              <w:spacing w:after="160"/>
              <w:jc w:val="center"/>
              <w:rPr>
                <w:rFonts w:ascii="GHEA Grapalat" w:hAnsi="GHEA Grapalat"/>
              </w:rPr>
            </w:pPr>
            <w:r w:rsidRPr="00B138F3">
              <w:rPr>
                <w:rFonts w:ascii="GHEA Grapalat" w:hAnsi="GHEA Grapalat"/>
              </w:rPr>
              <w:t>М. П.</w:t>
            </w:r>
          </w:p>
        </w:tc>
      </w:tr>
    </w:tbl>
    <w:p w:rsidR="00DE2011" w:rsidRPr="00DE2011" w:rsidRDefault="00DE2011" w:rsidP="00DE2011">
      <w:pPr>
        <w:widowControl w:val="0"/>
        <w:spacing w:after="160"/>
        <w:jc w:val="right"/>
        <w:rPr>
          <w:rFonts w:ascii="GHEA Grapalat" w:hAnsi="GHEA Grapalat"/>
          <w:i/>
          <w:lang w:val="en-US"/>
        </w:rPr>
      </w:pPr>
    </w:p>
    <w:p w:rsidR="00C039AC" w:rsidRDefault="00C039AC" w:rsidP="00C8027C">
      <w:pPr>
        <w:widowControl w:val="0"/>
        <w:spacing w:after="160"/>
        <w:rPr>
          <w:rFonts w:ascii="GHEA Grapalat" w:hAnsi="GHEA Grapalat"/>
          <w:i/>
          <w:lang w:val="en-US"/>
        </w:rPr>
      </w:pPr>
    </w:p>
    <w:p w:rsidR="00C039AC" w:rsidRPr="00DE2011" w:rsidRDefault="00C039AC" w:rsidP="00C8027C">
      <w:pPr>
        <w:widowControl w:val="0"/>
        <w:spacing w:after="160"/>
        <w:rPr>
          <w:rFonts w:ascii="GHEA Grapalat" w:hAnsi="GHEA Grapalat"/>
          <w:i/>
          <w:lang w:val="en-US"/>
        </w:rPr>
      </w:pPr>
    </w:p>
    <w:p w:rsidR="00940BC9" w:rsidRDefault="00940BC9"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237F3" w:rsidRPr="008C607E" w:rsidRDefault="00C237F3" w:rsidP="00C039AC">
      <w:pPr>
        <w:widowControl w:val="0"/>
        <w:spacing w:after="160"/>
        <w:jc w:val="center"/>
        <w:rPr>
          <w:rFonts w:ascii="GHEA Grapalat" w:hAnsi="GHEA Grapalat"/>
          <w:b/>
        </w:rPr>
      </w:pPr>
      <w:r w:rsidRPr="008C607E">
        <w:rPr>
          <w:rFonts w:ascii="GHEA Grapalat" w:hAnsi="GHEA Grapalat"/>
          <w:b/>
        </w:rPr>
        <w:t>Список</w:t>
      </w:r>
    </w:p>
    <w:p w:rsidR="00C87BA6" w:rsidRDefault="00C87BA6" w:rsidP="00C039AC">
      <w:pPr>
        <w:widowControl w:val="0"/>
        <w:spacing w:after="160"/>
        <w:jc w:val="center"/>
        <w:rPr>
          <w:rFonts w:ascii="GHEA Grapalat" w:hAnsi="GHEA Grapalat"/>
        </w:rPr>
      </w:pPr>
      <w:r>
        <w:rPr>
          <w:rFonts w:ascii="GHEA Grapalat" w:hAnsi="GHEA Grapalat"/>
        </w:rPr>
        <w:t>трудовых</w:t>
      </w:r>
      <w:r w:rsidR="002F7421">
        <w:rPr>
          <w:rFonts w:ascii="GHEA Grapalat" w:hAnsi="GHEA Grapalat"/>
        </w:rPr>
        <w:t xml:space="preserve"> ресурсов</w:t>
      </w:r>
      <w:r w:rsidR="007053E5">
        <w:rPr>
          <w:rFonts w:ascii="GHEA Grapalat" w:hAnsi="GHEA Grapalat"/>
        </w:rPr>
        <w:t xml:space="preserve"> и</w:t>
      </w:r>
      <w:r w:rsidR="002F7421">
        <w:rPr>
          <w:rFonts w:ascii="GHEA Grapalat" w:hAnsi="GHEA Grapalat"/>
        </w:rPr>
        <w:t xml:space="preserve"> </w:t>
      </w:r>
      <w:r w:rsidR="007053E5">
        <w:rPr>
          <w:rFonts w:ascii="GHEA Grapalat" w:hAnsi="GHEA Grapalat"/>
        </w:rPr>
        <w:t xml:space="preserve">товаров </w:t>
      </w:r>
      <w:r w:rsidR="002F7421">
        <w:rPr>
          <w:rFonts w:ascii="GHEA Grapalat" w:hAnsi="GHEA Grapalat"/>
        </w:rPr>
        <w:t>армянского происхождения</w:t>
      </w:r>
    </w:p>
    <w:tbl>
      <w:tblPr>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6"/>
        <w:gridCol w:w="3242"/>
        <w:gridCol w:w="4697"/>
      </w:tblGrid>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p>
        </w:tc>
      </w:tr>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226DCE" w:rsidP="00C039AC">
            <w:pPr>
              <w:jc w:val="center"/>
              <w:rPr>
                <w:rFonts w:ascii="GHEA Grapalat" w:hAnsi="GHEA Grapalat"/>
                <w:b/>
                <w:bCs/>
                <w:sz w:val="16"/>
                <w:szCs w:val="18"/>
              </w:rPr>
            </w:pPr>
            <w:r>
              <w:rPr>
                <w:rFonts w:ascii="GHEA Grapalat" w:hAnsi="GHEA Grapalat"/>
                <w:b/>
                <w:bCs/>
                <w:sz w:val="16"/>
                <w:szCs w:val="18"/>
              </w:rPr>
              <w:t>Т</w:t>
            </w:r>
            <w:r w:rsidR="00C87BA6">
              <w:rPr>
                <w:rFonts w:ascii="GHEA Grapalat" w:hAnsi="GHEA Grapalat"/>
                <w:b/>
                <w:bCs/>
                <w:sz w:val="16"/>
                <w:szCs w:val="18"/>
              </w:rPr>
              <w:t>оваров</w:t>
            </w:r>
            <w:r>
              <w:rPr>
                <w:rFonts w:ascii="GHEA Grapalat" w:hAnsi="GHEA Grapalat"/>
                <w:b/>
                <w:bCs/>
                <w:sz w:val="16"/>
                <w:szCs w:val="18"/>
              </w:rPr>
              <w:t xml:space="preserve"> армянского происхождения</w:t>
            </w:r>
          </w:p>
        </w:tc>
      </w:tr>
      <w:tr w:rsidR="00C87BA6" w:rsidTr="00C039AC">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rPr>
            </w:pPr>
            <w:r>
              <w:rPr>
                <w:rFonts w:ascii="GHEA Grapalat" w:hAnsi="GHEA Grapalat"/>
                <w:b/>
                <w:bCs/>
                <w:sz w:val="16"/>
                <w:szCs w:val="18"/>
              </w:rPr>
              <w:t>сумма</w:t>
            </w:r>
          </w:p>
        </w:tc>
      </w:tr>
      <w:tr w:rsidR="00C87BA6" w:rsidTr="00C039AC">
        <w:trPr>
          <w:trHeight w:val="352"/>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bl>
    <w:p w:rsidR="00D6171B" w:rsidRPr="00093747" w:rsidRDefault="00D6171B" w:rsidP="00C039AC">
      <w:pPr>
        <w:widowControl w:val="0"/>
        <w:spacing w:after="160"/>
        <w:jc w:val="center"/>
        <w:rPr>
          <w:rFonts w:ascii="GHEA Grapalat" w:hAnsi="GHEA Grapalat"/>
          <w:lang w:val="en-US"/>
        </w:rPr>
      </w:pPr>
    </w:p>
    <w:tbl>
      <w:tblPr>
        <w:tblW w:w="9639" w:type="dxa"/>
        <w:jc w:val="center"/>
        <w:tblLayout w:type="fixed"/>
        <w:tblLook w:val="0000"/>
      </w:tblPr>
      <w:tblGrid>
        <w:gridCol w:w="4536"/>
        <w:gridCol w:w="760"/>
        <w:gridCol w:w="4343"/>
      </w:tblGrid>
      <w:tr w:rsidR="00D6171B" w:rsidRPr="00B138F3" w:rsidTr="009427D7">
        <w:trPr>
          <w:jc w:val="center"/>
        </w:trPr>
        <w:tc>
          <w:tcPr>
            <w:tcW w:w="4536" w:type="dxa"/>
          </w:tcPr>
          <w:p w:rsidR="00D6171B" w:rsidRPr="00B052EB" w:rsidRDefault="00D6171B" w:rsidP="00C039AC">
            <w:pPr>
              <w:widowControl w:val="0"/>
              <w:jc w:val="center"/>
              <w:rPr>
                <w:rFonts w:ascii="GHEA Grapalat" w:hAnsi="GHEA Grapalat"/>
                <w:b/>
              </w:rPr>
            </w:pPr>
            <w:r w:rsidRPr="00B138F3">
              <w:rPr>
                <w:rFonts w:ascii="GHEA Grapalat" w:hAnsi="GHEA Grapalat"/>
                <w:b/>
              </w:rPr>
              <w:t>ПОКУПАТЕЛЬ</w:t>
            </w:r>
          </w:p>
          <w:p w:rsidR="00100B9D" w:rsidRPr="00B052EB" w:rsidRDefault="00100B9D" w:rsidP="00C039AC">
            <w:pPr>
              <w:widowControl w:val="0"/>
              <w:jc w:val="center"/>
              <w:rPr>
                <w:rFonts w:ascii="GHEA Grapalat" w:hAnsi="GHEA Grapalat" w:cs="Sylfaen"/>
                <w:b/>
                <w:bCs/>
              </w:rPr>
            </w:pPr>
          </w:p>
          <w:p w:rsidR="00E63E72" w:rsidRPr="00100B9D" w:rsidRDefault="00E63E72" w:rsidP="00C039AC">
            <w:pPr>
              <w:jc w:val="center"/>
            </w:pPr>
            <w:r w:rsidRPr="00E63E72">
              <w:t xml:space="preserve">Баграмян </w:t>
            </w:r>
            <w:r w:rsidRPr="00100B9D">
              <w:t>общинный зал</w:t>
            </w:r>
          </w:p>
          <w:p w:rsidR="00E63E72" w:rsidRPr="00100B9D" w:rsidRDefault="00E63E72" w:rsidP="00C039AC">
            <w:pPr>
              <w:jc w:val="center"/>
            </w:pPr>
            <w:r w:rsidRPr="00100B9D">
              <w:t>РА, Армавирский марз, г. Баграмян, ул. Баграмяна. 2/3</w:t>
            </w:r>
          </w:p>
          <w:p w:rsidR="00E63E72" w:rsidRPr="00100B9D" w:rsidRDefault="00E63E72" w:rsidP="00C039AC">
            <w:pPr>
              <w:jc w:val="center"/>
            </w:pPr>
            <w:r w:rsidRPr="00100B9D">
              <w:t xml:space="preserve">Министерство финансов РА № </w:t>
            </w:r>
            <w:r w:rsidRPr="00100B9D">
              <w:lastRenderedPageBreak/>
              <w:t>900472054031</w:t>
            </w:r>
          </w:p>
          <w:p w:rsidR="00E63E72" w:rsidRPr="00100B9D" w:rsidRDefault="00E63E72" w:rsidP="00C039AC">
            <w:pPr>
              <w:jc w:val="center"/>
            </w:pPr>
            <w:r w:rsidRPr="00100B9D">
              <w:t>АВХХ 04440571</w:t>
            </w:r>
          </w:p>
          <w:p w:rsidR="00E63E72" w:rsidRPr="00100B9D" w:rsidRDefault="00E63E72" w:rsidP="00C039AC">
            <w:pPr>
              <w:jc w:val="center"/>
            </w:pPr>
            <w:r w:rsidRPr="00100B9D">
              <w:t>Лидер сообщества:</w:t>
            </w:r>
          </w:p>
          <w:p w:rsidR="00E63E72" w:rsidRPr="00B052EB" w:rsidRDefault="00E63E72" w:rsidP="00C039AC">
            <w:pPr>
              <w:jc w:val="center"/>
            </w:pPr>
            <w:r w:rsidRPr="00100B9D">
              <w:t>Шант Аракелян</w:t>
            </w:r>
          </w:p>
          <w:p w:rsidR="00100B9D" w:rsidRPr="00B052EB" w:rsidRDefault="00100B9D" w:rsidP="00C039AC">
            <w:pPr>
              <w:jc w:val="center"/>
            </w:pPr>
          </w:p>
          <w:p w:rsidR="00D6171B" w:rsidRPr="00100B9D" w:rsidRDefault="00D6171B" w:rsidP="00C039AC">
            <w:pPr>
              <w:jc w:val="center"/>
            </w:pPr>
            <w:r w:rsidRPr="00100B9D">
              <w:t>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c>
          <w:tcPr>
            <w:tcW w:w="760" w:type="dxa"/>
          </w:tcPr>
          <w:p w:rsidR="00D6171B" w:rsidRPr="00B138F3" w:rsidRDefault="00D6171B" w:rsidP="00C039AC">
            <w:pPr>
              <w:widowControl w:val="0"/>
              <w:jc w:val="center"/>
              <w:rPr>
                <w:rFonts w:ascii="GHEA Grapalat" w:hAnsi="GHEA Grapalat"/>
              </w:rPr>
            </w:pPr>
          </w:p>
        </w:tc>
        <w:tc>
          <w:tcPr>
            <w:tcW w:w="4343" w:type="dxa"/>
          </w:tcPr>
          <w:p w:rsidR="00D6171B" w:rsidRDefault="00D6171B" w:rsidP="00C039AC">
            <w:pPr>
              <w:widowControl w:val="0"/>
              <w:jc w:val="center"/>
              <w:rPr>
                <w:rFonts w:ascii="GHEA Grapalat" w:hAnsi="GHEA Grapalat"/>
                <w:b/>
                <w:lang w:val="en-US"/>
              </w:rPr>
            </w:pPr>
            <w:r w:rsidRPr="00B138F3">
              <w:rPr>
                <w:rFonts w:ascii="GHEA Grapalat" w:hAnsi="GHEA Grapalat"/>
                <w:b/>
              </w:rPr>
              <w:t>ПРОДАВЕЦ</w:t>
            </w: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Pr="00100B9D" w:rsidRDefault="00100B9D" w:rsidP="00C039AC">
            <w:pPr>
              <w:widowControl w:val="0"/>
              <w:jc w:val="center"/>
              <w:rPr>
                <w:rFonts w:ascii="GHEA Grapalat" w:hAnsi="GHEA Grapalat" w:cs="Sylfaen"/>
                <w:b/>
                <w:bCs/>
                <w:lang w:val="en-US"/>
              </w:rPr>
            </w:pPr>
          </w:p>
          <w:p w:rsidR="00D6171B" w:rsidRPr="00B138F3" w:rsidRDefault="00D6171B" w:rsidP="00C039AC">
            <w:pPr>
              <w:widowControl w:val="0"/>
              <w:jc w:val="center"/>
              <w:rPr>
                <w:rFonts w:ascii="GHEA Grapalat" w:hAnsi="GHEA Grapalat"/>
                <w:lang w:val="en-US"/>
              </w:rPr>
            </w:pPr>
            <w:r w:rsidRPr="00B138F3">
              <w:rPr>
                <w:rFonts w:ascii="GHEA Grapalat" w:hAnsi="GHEA Grapalat"/>
                <w:lang w:val="en-US"/>
              </w:rPr>
              <w:t>______________________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r>
    </w:tbl>
    <w:p w:rsidR="00071D1C" w:rsidRPr="004B114E" w:rsidRDefault="00071D1C" w:rsidP="004B114E">
      <w:pPr>
        <w:widowControl w:val="0"/>
        <w:spacing w:after="160"/>
        <w:jc w:val="right"/>
        <w:rPr>
          <w:rFonts w:ascii="GHEA Grapalat" w:hAnsi="GHEA Grapalat"/>
        </w:rPr>
      </w:pPr>
      <w:r w:rsidRPr="00B138F3">
        <w:rPr>
          <w:rFonts w:ascii="GHEA Grapalat" w:hAnsi="GHEA Grapalat"/>
        </w:rPr>
        <w:lastRenderedPageBreak/>
        <w:br w:type="page"/>
      </w:r>
      <w:r w:rsidRPr="00B138F3">
        <w:rPr>
          <w:rFonts w:ascii="GHEA Grapalat" w:hAnsi="GHEA Grapalat"/>
          <w:i/>
        </w:rPr>
        <w:lastRenderedPageBreak/>
        <w:t>Приложение № 3</w:t>
      </w:r>
    </w:p>
    <w:p w:rsidR="00100B9D" w:rsidRPr="00B052EB" w:rsidRDefault="00071D1C" w:rsidP="004B11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sidRPr="00C039AC">
        <w:rPr>
          <w:rFonts w:ascii="GHEA Grapalat" w:hAnsi="GHEA Grapalat"/>
          <w:i/>
        </w:rPr>
        <w:t>2</w:t>
      </w:r>
      <w:r w:rsidR="004B114E" w:rsidRPr="004B114E">
        <w:rPr>
          <w:rFonts w:ascii="GHEA Grapalat" w:hAnsi="GHEA Grapalat"/>
          <w:i/>
        </w:rPr>
        <w:t>5</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052EB" w:rsidRDefault="0038400D" w:rsidP="00100B9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100B9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100B9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100B9D">
      <w:pPr>
        <w:widowControl w:val="0"/>
        <w:tabs>
          <w:tab w:val="left" w:pos="360"/>
          <w:tab w:val="left" w:pos="540"/>
        </w:tabs>
        <w:spacing w:after="160"/>
        <w:jc w:val="center"/>
        <w:rPr>
          <w:rFonts w:ascii="GHEA Grapalat" w:hAnsi="GHEA Grapalat" w:cs="Sylfaen"/>
          <w:b/>
          <w:bCs/>
        </w:rPr>
      </w:pPr>
    </w:p>
    <w:p w:rsidR="00071D1C" w:rsidRPr="00B138F3" w:rsidRDefault="00196F14" w:rsidP="00100B9D">
      <w:pPr>
        <w:widowControl w:val="0"/>
        <w:spacing w:after="160"/>
        <w:jc w:val="center"/>
        <w:rPr>
          <w:rFonts w:ascii="GHEA Grapalat" w:hAnsi="GHEA Grapalat" w:cs="Sylfaen"/>
          <w:bCs/>
        </w:rPr>
      </w:pPr>
      <w:r w:rsidRPr="00100B9D">
        <w:rPr>
          <w:rFonts w:ascii="GHEA Grapalat" w:hAnsi="GHEA Grapalat"/>
          <w:b/>
        </w:rPr>
        <w:t xml:space="preserve">АКТ </w:t>
      </w:r>
      <w:r w:rsidRPr="00256670">
        <w:rPr>
          <w:rFonts w:ascii="GHEA Grapalat" w:hAnsi="GHEA Grapalat"/>
          <w:b/>
        </w:rPr>
        <w:t>№</w:t>
      </w:r>
      <w:r w:rsidRPr="00B138F3">
        <w:rPr>
          <w:rFonts w:ascii="GHEA Grapalat" w:hAnsi="GHEA Grapalat"/>
        </w:rPr>
        <w:t>———</w:t>
      </w:r>
    </w:p>
    <w:p w:rsidR="00071D1C" w:rsidRPr="00B138F3" w:rsidRDefault="00071D1C" w:rsidP="00100B9D">
      <w:pPr>
        <w:widowControl w:val="0"/>
        <w:spacing w:after="160"/>
        <w:jc w:val="center"/>
        <w:rPr>
          <w:rFonts w:ascii="GHEA Grapalat" w:hAnsi="GHEA Grapalat" w:cs="Sylfaen"/>
          <w:b/>
          <w:bCs/>
        </w:rPr>
      </w:pPr>
      <w:r w:rsidRPr="00B138F3">
        <w:rPr>
          <w:rFonts w:ascii="GHEA Grapalat" w:hAnsi="GHEA Grapalat"/>
        </w:rPr>
        <w:t>относительно фиксирования факта передачи Покупателю результата договора</w:t>
      </w:r>
    </w:p>
    <w:p w:rsidR="00071D1C" w:rsidRPr="00B138F3" w:rsidRDefault="00071D1C" w:rsidP="00100B9D">
      <w:pPr>
        <w:widowControl w:val="0"/>
        <w:tabs>
          <w:tab w:val="left" w:pos="360"/>
          <w:tab w:val="left" w:pos="540"/>
        </w:tabs>
        <w:spacing w:after="160"/>
        <w:jc w:val="center"/>
        <w:rPr>
          <w:rFonts w:ascii="GHEA Grapalat" w:hAnsi="GHEA Grapalat" w:cs="Sylfaen"/>
        </w:rPr>
      </w:pPr>
    </w:p>
    <w:p w:rsidR="006B3AE3" w:rsidRPr="00B138F3" w:rsidRDefault="006B3AE3" w:rsidP="00100B9D">
      <w:pPr>
        <w:widowControl w:val="0"/>
        <w:ind w:firstLine="567"/>
        <w:jc w:val="center"/>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100B9D">
      <w:pPr>
        <w:widowControl w:val="0"/>
        <w:spacing w:after="120"/>
        <w:ind w:left="7371" w:hanging="141"/>
        <w:jc w:val="center"/>
        <w:rPr>
          <w:rFonts w:ascii="GHEA Grapalat" w:hAnsi="GHEA Grapalat"/>
          <w:sz w:val="16"/>
        </w:rPr>
      </w:pPr>
      <w:r w:rsidRPr="00B138F3">
        <w:rPr>
          <w:rFonts w:ascii="GHEA Grapalat" w:hAnsi="GHEA Grapalat"/>
          <w:sz w:val="16"/>
        </w:rPr>
        <w:t>номер договора</w:t>
      </w:r>
    </w:p>
    <w:p w:rsidR="006B3AE3" w:rsidRPr="00B138F3" w:rsidRDefault="006B3AE3" w:rsidP="00100B9D">
      <w:pPr>
        <w:widowControl w:val="0"/>
        <w:tabs>
          <w:tab w:val="left" w:pos="4480"/>
        </w:tabs>
        <w:jc w:val="center"/>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100B9D">
      <w:pPr>
        <w:widowControl w:val="0"/>
        <w:tabs>
          <w:tab w:val="left" w:pos="6379"/>
        </w:tabs>
        <w:spacing w:after="120"/>
        <w:ind w:left="1701" w:right="-360"/>
        <w:jc w:val="center"/>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100B9D">
      <w:pPr>
        <w:widowControl w:val="0"/>
        <w:tabs>
          <w:tab w:val="left" w:pos="360"/>
          <w:tab w:val="left" w:pos="540"/>
        </w:tabs>
        <w:ind w:right="-2"/>
        <w:jc w:val="center"/>
        <w:rPr>
          <w:rFonts w:ascii="GHEA Grapalat" w:hAnsi="GHEA Grapalat"/>
        </w:rPr>
      </w:pPr>
      <w:r w:rsidRPr="00B138F3">
        <w:rPr>
          <w:rFonts w:ascii="GHEA Grapalat" w:hAnsi="GHEA Grapalat"/>
        </w:rPr>
        <w:t>(далее — Покупатель) и ________________________________ (далее — Продавец),</w:t>
      </w:r>
    </w:p>
    <w:p w:rsidR="006B3AE3" w:rsidRPr="00B138F3" w:rsidRDefault="006B3AE3" w:rsidP="00100B9D">
      <w:pPr>
        <w:widowControl w:val="0"/>
        <w:spacing w:after="120"/>
        <w:ind w:left="3544" w:right="-360"/>
        <w:jc w:val="center"/>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100B9D">
      <w:pPr>
        <w:widowControl w:val="0"/>
        <w:tabs>
          <w:tab w:val="left" w:pos="360"/>
          <w:tab w:val="left" w:pos="540"/>
        </w:tabs>
        <w:spacing w:after="160"/>
        <w:jc w:val="center"/>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100B9D">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100B9D">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bl>
    <w:p w:rsidR="00071D1C" w:rsidRPr="00B138F3" w:rsidRDefault="00071D1C" w:rsidP="00100B9D">
      <w:pPr>
        <w:widowControl w:val="0"/>
        <w:tabs>
          <w:tab w:val="left" w:pos="360"/>
          <w:tab w:val="left" w:pos="540"/>
        </w:tabs>
        <w:spacing w:after="160"/>
        <w:jc w:val="center"/>
        <w:rPr>
          <w:rFonts w:ascii="GHEA Grapalat" w:hAnsi="GHEA Grapalat" w:cs="Sylfaen"/>
        </w:rPr>
      </w:pPr>
    </w:p>
    <w:p w:rsidR="00071D1C" w:rsidRPr="00B138F3" w:rsidRDefault="00071D1C" w:rsidP="00100B9D">
      <w:pPr>
        <w:widowControl w:val="0"/>
        <w:spacing w:after="160"/>
        <w:ind w:firstLine="567"/>
        <w:jc w:val="center"/>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100B9D">
      <w:pPr>
        <w:jc w:val="center"/>
        <w:rPr>
          <w:rFonts w:ascii="GHEA Grapalat" w:hAnsi="GHEA Grapalat"/>
        </w:rPr>
      </w:pPr>
    </w:p>
    <w:p w:rsidR="00071D1C" w:rsidRPr="00100B9D" w:rsidRDefault="00071D1C" w:rsidP="00100B9D">
      <w:pPr>
        <w:jc w:val="center"/>
        <w:rPr>
          <w:rFonts w:ascii="GHEA Grapalat" w:hAnsi="GHEA Grapalat"/>
          <w:b/>
          <w:lang w:val="en-US"/>
        </w:rPr>
      </w:pPr>
      <w:r w:rsidRPr="00100B9D">
        <w:rPr>
          <w:rFonts w:ascii="GHEA Grapalat" w:hAnsi="GHEA Grapalat"/>
          <w:b/>
        </w:rPr>
        <w:lastRenderedPageBreak/>
        <w:t>СТОРОНЫ</w:t>
      </w:r>
    </w:p>
    <w:p w:rsidR="007072C5" w:rsidRPr="00B138F3" w:rsidRDefault="007072C5" w:rsidP="00100B9D">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100B9D" w:rsidRDefault="00100B9D" w:rsidP="00100B9D">
            <w:pPr>
              <w:widowControl w:val="0"/>
              <w:tabs>
                <w:tab w:val="left" w:pos="360"/>
                <w:tab w:val="left" w:pos="540"/>
              </w:tabs>
              <w:spacing w:after="160"/>
              <w:jc w:val="right"/>
              <w:rPr>
                <w:rFonts w:ascii="GHEA Grapalat" w:hAnsi="GHEA Grapalat"/>
                <w:b/>
                <w:lang w:val="en-US"/>
              </w:rPr>
            </w:pPr>
          </w:p>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071D1C" w:rsidRPr="00B138F3">
              <w:rPr>
                <w:rFonts w:ascii="GHEA Grapalat" w:hAnsi="GHEA Grapalat"/>
                <w:b/>
              </w:rPr>
              <w:t>Передал</w:t>
            </w:r>
          </w:p>
        </w:tc>
        <w:tc>
          <w:tcPr>
            <w:tcW w:w="4836" w:type="dxa"/>
          </w:tcPr>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256670">
              <w:rPr>
                <w:rFonts w:ascii="GHEA Grapalat" w:hAnsi="GHEA Grapalat"/>
                <w:b/>
                <w:lang w:val="en-US"/>
              </w:rPr>
              <w:t xml:space="preserve">          </w:t>
            </w:r>
            <w:r w:rsidR="00071D1C" w:rsidRPr="00B138F3">
              <w:rPr>
                <w:rFonts w:ascii="GHEA Grapalat" w:hAnsi="GHEA Grapalat"/>
                <w:b/>
              </w:rPr>
              <w:t>Принял</w:t>
            </w:r>
          </w:p>
        </w:tc>
      </w:tr>
    </w:tbl>
    <w:p w:rsidR="00071D1C" w:rsidRPr="00B138F3" w:rsidRDefault="00100B9D" w:rsidP="00100B9D">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Pr="00B138F3">
        <w:rPr>
          <w:rFonts w:ascii="GHEA Grapalat" w:hAnsi="GHEA Grapalat"/>
        </w:rPr>
        <w:t>представитель, спроектировавший заявку:</w:t>
      </w:r>
      <w:r>
        <w:rPr>
          <w:rFonts w:ascii="GHEA Grapalat" w:hAnsi="GHEA Grapalat"/>
          <w:lang w:val="en-US"/>
        </w:rPr>
        <w:t xml:space="preserve">              </w:t>
      </w:r>
    </w:p>
    <w:p w:rsidR="00071D1C" w:rsidRPr="00B138F3" w:rsidRDefault="00071D1C" w:rsidP="00100B9D">
      <w:pPr>
        <w:widowControl w:val="0"/>
        <w:tabs>
          <w:tab w:val="left" w:pos="360"/>
          <w:tab w:val="left" w:pos="540"/>
        </w:tabs>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100B9D">
      <w:pPr>
        <w:widowControl w:val="0"/>
        <w:spacing w:after="160"/>
        <w:ind w:left="-142" w:firstLine="142"/>
        <w:jc w:val="center"/>
        <w:rPr>
          <w:rFonts w:ascii="GHEA Grapalat" w:hAnsi="GHEA Grapalat" w:cs="Sylfaen"/>
          <w:b/>
        </w:rPr>
      </w:pPr>
    </w:p>
    <w:sectPr w:rsidR="00071D1C" w:rsidRPr="00B138F3" w:rsidSect="004350FB">
      <w:pgSz w:w="16838" w:h="11906" w:orient="landscape"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D67" w:rsidRDefault="00057D67">
      <w:r>
        <w:separator/>
      </w:r>
    </w:p>
  </w:endnote>
  <w:endnote w:type="continuationSeparator" w:id="0">
    <w:p w:rsidR="00057D67" w:rsidRDefault="00057D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547B5" w:rsidRPr="00C861E9" w:rsidRDefault="00814B44">
        <w:pPr>
          <w:pStyle w:val="a5"/>
          <w:jc w:val="center"/>
          <w:rPr>
            <w:rFonts w:ascii="GHEA Grapalat" w:hAnsi="GHEA Grapalat"/>
            <w:sz w:val="24"/>
            <w:szCs w:val="24"/>
          </w:rPr>
        </w:pPr>
        <w:r w:rsidRPr="00C861E9">
          <w:rPr>
            <w:rFonts w:ascii="GHEA Grapalat" w:hAnsi="GHEA Grapalat"/>
            <w:sz w:val="24"/>
            <w:szCs w:val="24"/>
          </w:rPr>
          <w:fldChar w:fldCharType="begin"/>
        </w:r>
        <w:r w:rsidR="00E547B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5283">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D67" w:rsidRDefault="00057D67">
      <w:r>
        <w:separator/>
      </w:r>
    </w:p>
  </w:footnote>
  <w:footnote w:type="continuationSeparator" w:id="0">
    <w:p w:rsidR="00057D67" w:rsidRDefault="00057D67">
      <w:r>
        <w:continuationSeparator/>
      </w:r>
    </w:p>
  </w:footnote>
  <w:footnote w:id="1">
    <w:p w:rsidR="00E547B5" w:rsidRPr="00CD6B60" w:rsidRDefault="00E547B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547B5" w:rsidRPr="00CD6B60" w:rsidRDefault="00E547B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547B5" w:rsidRPr="00CD6B60" w:rsidRDefault="00E547B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w:t>
      </w:r>
      <w:r>
        <w:rPr>
          <w:rFonts w:ascii="GHEA Grapalat" w:hAnsi="GHEA Grapalat"/>
          <w:i/>
          <w:sz w:val="20"/>
          <w:szCs w:val="20"/>
        </w:rPr>
        <w:t>ен</w:t>
      </w:r>
      <w:r w:rsidRPr="00CD6B60">
        <w:rPr>
          <w:rFonts w:ascii="GHEA Grapalat" w:hAnsi="GHEA Grapalat"/>
          <w:i/>
          <w:sz w:val="20"/>
          <w:szCs w:val="20"/>
        </w:rPr>
        <w:t>ния".</w:t>
      </w:r>
    </w:p>
    <w:p w:rsidR="00E547B5" w:rsidRPr="00CD6B60" w:rsidRDefault="00E547B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547B5" w:rsidRDefault="00E547B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547B5" w:rsidRDefault="00E547B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547B5" w:rsidRPr="009E2596" w:rsidRDefault="00E547B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E547B5" w:rsidRPr="008842CE" w:rsidRDefault="00E547B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547B5" w:rsidRPr="008842CE" w:rsidRDefault="00E547B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547B5" w:rsidRPr="000811C1" w:rsidRDefault="00E547B5">
      <w:pPr>
        <w:pStyle w:val="af2"/>
        <w:rPr>
          <w:lang w:val="af-ZA"/>
        </w:rPr>
      </w:pPr>
    </w:p>
  </w:footnote>
  <w:footnote w:id="5">
    <w:p w:rsidR="00E547B5" w:rsidRPr="00A31673" w:rsidRDefault="00E547B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547B5" w:rsidRPr="00B95599" w:rsidRDefault="00E547B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E547B5" w:rsidRDefault="00E547B5" w:rsidP="000E5A53">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547B5" w:rsidRPr="000E5A53" w:rsidRDefault="00E547B5" w:rsidP="000E5A53">
      <w:pPr>
        <w:pStyle w:val="af2"/>
        <w:jc w:val="both"/>
        <w:rPr>
          <w:rFonts w:ascii="GHEA Grapalat" w:hAnsi="GHEA Grapalat"/>
          <w:i/>
        </w:rPr>
      </w:pPr>
    </w:p>
    <w:p w:rsidR="00E547B5" w:rsidRPr="00553058" w:rsidRDefault="00E547B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547B5" w:rsidRDefault="00E547B5"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E547B5" w:rsidRDefault="00E547B5" w:rsidP="00553058">
      <w:pPr>
        <w:jc w:val="both"/>
        <w:rPr>
          <w:rFonts w:ascii="GHEA Grapalat" w:hAnsi="GHEA Grapalat"/>
          <w:i/>
          <w:sz w:val="20"/>
          <w:szCs w:val="20"/>
        </w:rPr>
      </w:pPr>
    </w:p>
    <w:p w:rsidR="00E547B5" w:rsidRDefault="00E547B5" w:rsidP="00553058">
      <w:pPr>
        <w:jc w:val="both"/>
        <w:rPr>
          <w:rFonts w:ascii="GHEA Grapalat" w:hAnsi="GHEA Grapalat"/>
          <w:i/>
          <w:sz w:val="20"/>
          <w:szCs w:val="20"/>
        </w:rPr>
      </w:pPr>
    </w:p>
    <w:p w:rsidR="00E547B5" w:rsidRPr="00553058" w:rsidRDefault="00E547B5"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E547B5" w:rsidRPr="00553058" w:rsidRDefault="00E547B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547B5" w:rsidRPr="0074108A" w:rsidRDefault="00E547B5" w:rsidP="00553058">
      <w:pPr>
        <w:jc w:val="both"/>
      </w:pPr>
    </w:p>
    <w:p w:rsidR="00E547B5" w:rsidRPr="00553058" w:rsidRDefault="00E547B5" w:rsidP="0037456D">
      <w:pPr>
        <w:jc w:val="both"/>
        <w:rPr>
          <w:rFonts w:asciiTheme="minorHAnsi" w:hAnsiTheme="minorHAnsi"/>
          <w:sz w:val="20"/>
          <w:szCs w:val="20"/>
        </w:rPr>
      </w:pPr>
    </w:p>
    <w:p w:rsidR="00E547B5" w:rsidRPr="00553058" w:rsidRDefault="00E547B5" w:rsidP="006B3E56">
      <w:pPr>
        <w:pStyle w:val="af2"/>
        <w:rPr>
          <w:rFonts w:asciiTheme="minorHAnsi" w:hAnsiTheme="minorHAnsi"/>
        </w:rPr>
      </w:pPr>
    </w:p>
  </w:footnote>
  <w:footnote w:id="8">
    <w:p w:rsidR="00E547B5" w:rsidRPr="00D3436F" w:rsidRDefault="00E547B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547B5" w:rsidRPr="00D3436F" w:rsidRDefault="00E547B5">
      <w:pPr>
        <w:pStyle w:val="af2"/>
        <w:rPr>
          <w:lang w:val="es-ES"/>
        </w:rPr>
      </w:pPr>
    </w:p>
  </w:footnote>
  <w:footnote w:id="9">
    <w:p w:rsidR="00E547B5" w:rsidRPr="008842CE" w:rsidRDefault="00E547B5" w:rsidP="003D2FE2">
      <w:pPr>
        <w:pStyle w:val="af2"/>
        <w:jc w:val="both"/>
      </w:pPr>
    </w:p>
  </w:footnote>
  <w:footnote w:id="10">
    <w:p w:rsidR="00E547B5" w:rsidRPr="008842CE" w:rsidRDefault="00E547B5" w:rsidP="000A214C">
      <w:pPr>
        <w:pStyle w:val="af2"/>
        <w:jc w:val="both"/>
      </w:pPr>
    </w:p>
  </w:footnote>
  <w:footnote w:id="11">
    <w:p w:rsidR="00E547B5" w:rsidRPr="00D3436F" w:rsidRDefault="00E547B5"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547B5" w:rsidRPr="008842CE" w:rsidRDefault="00E547B5" w:rsidP="005E52E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547B5" w:rsidRPr="00D3436F" w:rsidRDefault="00E547B5">
      <w:pPr>
        <w:pStyle w:val="af2"/>
        <w:rPr>
          <w:lang w:val="hy-AM"/>
        </w:rPr>
      </w:pPr>
    </w:p>
  </w:footnote>
  <w:footnote w:id="13">
    <w:p w:rsidR="00E547B5" w:rsidRPr="008842CE" w:rsidRDefault="00E547B5"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547B5" w:rsidRPr="00E85250" w:rsidRDefault="00E547B5" w:rsidP="00D90640">
      <w:pPr>
        <w:widowControl w:val="0"/>
        <w:spacing w:after="160" w:line="360" w:lineRule="auto"/>
        <w:ind w:firstLine="709"/>
        <w:jc w:val="both"/>
        <w:rPr>
          <w:rFonts w:ascii="GHEA Grapalat" w:hAnsi="GHEA Grapalat"/>
          <w:lang w:val="hy-AM"/>
        </w:rPr>
      </w:pPr>
    </w:p>
    <w:p w:rsidR="00E547B5" w:rsidRPr="00D3436F" w:rsidRDefault="00E547B5">
      <w:pPr>
        <w:pStyle w:val="af2"/>
        <w:rPr>
          <w:lang w:val="hy-AM"/>
        </w:rPr>
      </w:pPr>
    </w:p>
  </w:footnote>
  <w:footnote w:id="14">
    <w:p w:rsidR="00E547B5" w:rsidRPr="00402BC3" w:rsidRDefault="00E547B5"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547B5" w:rsidRPr="00552088" w:rsidRDefault="00E547B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547B5" w:rsidRPr="00D3436F" w:rsidRDefault="00E547B5">
      <w:pPr>
        <w:pStyle w:val="af2"/>
        <w:rPr>
          <w:lang w:val="hy-AM"/>
        </w:rPr>
      </w:pPr>
    </w:p>
  </w:footnote>
  <w:footnote w:id="15">
    <w:p w:rsidR="00E547B5" w:rsidRPr="008842CE" w:rsidRDefault="00E547B5"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547B5" w:rsidRPr="00D3436F" w:rsidRDefault="00E547B5">
      <w:pPr>
        <w:pStyle w:val="af2"/>
        <w:rPr>
          <w:lang w:val="hy-AM"/>
        </w:rPr>
      </w:pPr>
    </w:p>
  </w:footnote>
  <w:footnote w:id="16">
    <w:p w:rsidR="00E547B5" w:rsidRPr="00D3436F" w:rsidRDefault="00E547B5"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E547B5" w:rsidRPr="008842CE" w:rsidRDefault="00E547B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547B5" w:rsidRPr="00D3436F" w:rsidRDefault="00E547B5">
      <w:pPr>
        <w:pStyle w:val="af2"/>
        <w:rPr>
          <w:lang w:val="hy-AM"/>
        </w:rPr>
      </w:pPr>
    </w:p>
  </w:footnote>
  <w:footnote w:id="18">
    <w:p w:rsidR="00E547B5" w:rsidRPr="00E861BF" w:rsidRDefault="00E547B5" w:rsidP="008842CE">
      <w:pPr>
        <w:pStyle w:val="af2"/>
        <w:widowControl w:val="0"/>
        <w:jc w:val="both"/>
        <w:rPr>
          <w:rFonts w:ascii="GHEA Grapalat" w:hAnsi="GHEA Grapalat"/>
          <w:i/>
        </w:rPr>
      </w:pPr>
      <w:r w:rsidRPr="00B80FBC">
        <w:rPr>
          <w:rFonts w:ascii="GHEA Grapalat" w:hAnsi="GHEA Grapalat"/>
          <w:i/>
        </w:rPr>
        <w:t>4</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EA0991"/>
    <w:multiLevelType w:val="hybridMultilevel"/>
    <w:tmpl w:val="D2D27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FA14981C"/>
    <w:lvl w:ilvl="0" w:tplc="04190011">
      <w:start w:val="1"/>
      <w:numFmt w:val="decimal"/>
      <w:lvlText w:val="%1)"/>
      <w:lvlJc w:val="left"/>
      <w:pPr>
        <w:ind w:left="360" w:hanging="360"/>
      </w:pPr>
      <w:rPr>
        <w:rFonts w:hint="default"/>
      </w:rPr>
    </w:lvl>
    <w:lvl w:ilvl="1" w:tplc="EE1AE5B4">
      <w:start w:val="10"/>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0E76B60"/>
    <w:multiLevelType w:val="hybridMultilevel"/>
    <w:tmpl w:val="B0AE9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F310B5"/>
    <w:multiLevelType w:val="hybridMultilevel"/>
    <w:tmpl w:val="46F0F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2D696E"/>
    <w:multiLevelType w:val="hybridMultilevel"/>
    <w:tmpl w:val="01DC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6"/>
  </w:num>
  <w:num w:numId="26">
    <w:abstractNumId w:val="5"/>
  </w:num>
  <w:num w:numId="27">
    <w:abstractNumId w:val="4"/>
  </w:num>
  <w:num w:numId="28">
    <w:abstractNumId w:val="0"/>
  </w:num>
  <w:num w:numId="29">
    <w:abstractNumId w:val="13"/>
  </w:num>
  <w:num w:numId="30">
    <w:abstractNumId w:val="35"/>
  </w:num>
  <w:num w:numId="31">
    <w:abstractNumId w:val="14"/>
  </w:num>
  <w:num w:numId="32">
    <w:abstractNumId w:val="3"/>
  </w:num>
  <w:num w:numId="33">
    <w:abstractNumId w:val="8"/>
  </w:num>
  <w:num w:numId="34">
    <w:abstractNumId w:val="6"/>
  </w:num>
  <w:num w:numId="35">
    <w:abstractNumId w:val="40"/>
  </w:num>
  <w:num w:numId="36">
    <w:abstractNumId w:val="38"/>
  </w:num>
  <w:num w:numId="37">
    <w:abstractNumId w:val="32"/>
  </w:num>
  <w:num w:numId="38">
    <w:abstractNumId w:val="2"/>
  </w:num>
  <w:num w:numId="39">
    <w:abstractNumId w:val="20"/>
  </w:num>
  <w:num w:numId="40">
    <w:abstractNumId w:val="25"/>
  </w:num>
  <w:num w:numId="41">
    <w:abstractNumId w:val="22"/>
  </w:num>
  <w:num w:numId="42">
    <w:abstractNumId w:val="19"/>
  </w:num>
  <w:num w:numId="43">
    <w:abstractNumId w:val="33"/>
  </w:num>
  <w:num w:numId="44">
    <w:abstractNumId w:val="17"/>
  </w:num>
  <w:num w:numId="45">
    <w:abstractNumId w:val="7"/>
  </w:num>
  <w:num w:numId="46">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979"/>
    <w:rsid w:val="00016653"/>
    <w:rsid w:val="00016DFB"/>
    <w:rsid w:val="00017278"/>
    <w:rsid w:val="00017484"/>
    <w:rsid w:val="000209D3"/>
    <w:rsid w:val="00020B2E"/>
    <w:rsid w:val="00020C83"/>
    <w:rsid w:val="00021682"/>
    <w:rsid w:val="00021C2E"/>
    <w:rsid w:val="00023384"/>
    <w:rsid w:val="00023514"/>
    <w:rsid w:val="000238FE"/>
    <w:rsid w:val="00023F8F"/>
    <w:rsid w:val="000246E6"/>
    <w:rsid w:val="00025093"/>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57D67"/>
    <w:rsid w:val="00060219"/>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A5"/>
    <w:rsid w:val="00074410"/>
    <w:rsid w:val="00074CC1"/>
    <w:rsid w:val="00075997"/>
    <w:rsid w:val="000763E5"/>
    <w:rsid w:val="00076455"/>
    <w:rsid w:val="00077062"/>
    <w:rsid w:val="000776B9"/>
    <w:rsid w:val="00077BB9"/>
    <w:rsid w:val="000805A9"/>
    <w:rsid w:val="0008068E"/>
    <w:rsid w:val="00080C4E"/>
    <w:rsid w:val="00080E73"/>
    <w:rsid w:val="000811C1"/>
    <w:rsid w:val="00081C36"/>
    <w:rsid w:val="0008200A"/>
    <w:rsid w:val="000822C1"/>
    <w:rsid w:val="0008268C"/>
    <w:rsid w:val="00082812"/>
    <w:rsid w:val="00082ADC"/>
    <w:rsid w:val="00082B24"/>
    <w:rsid w:val="00082DE0"/>
    <w:rsid w:val="00082E4B"/>
    <w:rsid w:val="00083558"/>
    <w:rsid w:val="00083FA8"/>
    <w:rsid w:val="00084019"/>
    <w:rsid w:val="000845F6"/>
    <w:rsid w:val="00084B51"/>
    <w:rsid w:val="00085931"/>
    <w:rsid w:val="00085CE0"/>
    <w:rsid w:val="000878DB"/>
    <w:rsid w:val="00087A30"/>
    <w:rsid w:val="00090699"/>
    <w:rsid w:val="000911CA"/>
    <w:rsid w:val="00091800"/>
    <w:rsid w:val="00092D0A"/>
    <w:rsid w:val="00093747"/>
    <w:rsid w:val="0009380C"/>
    <w:rsid w:val="00093CF9"/>
    <w:rsid w:val="00094164"/>
    <w:rsid w:val="0009449B"/>
    <w:rsid w:val="000946A3"/>
    <w:rsid w:val="00094F1A"/>
    <w:rsid w:val="00094F5C"/>
    <w:rsid w:val="00095885"/>
    <w:rsid w:val="00095EB1"/>
    <w:rsid w:val="000964F1"/>
    <w:rsid w:val="00096865"/>
    <w:rsid w:val="00097516"/>
    <w:rsid w:val="0009758F"/>
    <w:rsid w:val="00097DE8"/>
    <w:rsid w:val="000A1534"/>
    <w:rsid w:val="000A15F9"/>
    <w:rsid w:val="000A174C"/>
    <w:rsid w:val="000A214C"/>
    <w:rsid w:val="000A323C"/>
    <w:rsid w:val="000A37CE"/>
    <w:rsid w:val="000A40FF"/>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AEB"/>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7CD"/>
    <w:rsid w:val="000D590A"/>
    <w:rsid w:val="000D6018"/>
    <w:rsid w:val="000D64DA"/>
    <w:rsid w:val="000D6A89"/>
    <w:rsid w:val="000D6AF1"/>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2DF"/>
    <w:rsid w:val="000E5377"/>
    <w:rsid w:val="000E58EC"/>
    <w:rsid w:val="000E5A53"/>
    <w:rsid w:val="000E5A91"/>
    <w:rsid w:val="000E5C19"/>
    <w:rsid w:val="000E624C"/>
    <w:rsid w:val="000E7612"/>
    <w:rsid w:val="000E79BD"/>
    <w:rsid w:val="000F109E"/>
    <w:rsid w:val="000F2485"/>
    <w:rsid w:val="000F2653"/>
    <w:rsid w:val="000F280D"/>
    <w:rsid w:val="000F31EB"/>
    <w:rsid w:val="000F332D"/>
    <w:rsid w:val="000F3350"/>
    <w:rsid w:val="000F338E"/>
    <w:rsid w:val="000F3580"/>
    <w:rsid w:val="000F3939"/>
    <w:rsid w:val="000F3B31"/>
    <w:rsid w:val="000F3D76"/>
    <w:rsid w:val="000F494F"/>
    <w:rsid w:val="000F4B86"/>
    <w:rsid w:val="000F4D7B"/>
    <w:rsid w:val="000F5032"/>
    <w:rsid w:val="000F5900"/>
    <w:rsid w:val="000F60F8"/>
    <w:rsid w:val="000F6287"/>
    <w:rsid w:val="000F6C24"/>
    <w:rsid w:val="000F7026"/>
    <w:rsid w:val="000F7AE0"/>
    <w:rsid w:val="0010041A"/>
    <w:rsid w:val="0010050E"/>
    <w:rsid w:val="001005B0"/>
    <w:rsid w:val="00100B9D"/>
    <w:rsid w:val="00100C10"/>
    <w:rsid w:val="001017E8"/>
    <w:rsid w:val="00101C9A"/>
    <w:rsid w:val="00101F06"/>
    <w:rsid w:val="0010213D"/>
    <w:rsid w:val="0010323D"/>
    <w:rsid w:val="00103763"/>
    <w:rsid w:val="00103B66"/>
    <w:rsid w:val="00104861"/>
    <w:rsid w:val="001053BC"/>
    <w:rsid w:val="00106172"/>
    <w:rsid w:val="00106365"/>
    <w:rsid w:val="00106D44"/>
    <w:rsid w:val="00106DEE"/>
    <w:rsid w:val="001072A7"/>
    <w:rsid w:val="0011044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A2A"/>
    <w:rsid w:val="00126D48"/>
    <w:rsid w:val="001273FE"/>
    <w:rsid w:val="001276C9"/>
    <w:rsid w:val="00130202"/>
    <w:rsid w:val="0013055A"/>
    <w:rsid w:val="001305C6"/>
    <w:rsid w:val="00130A69"/>
    <w:rsid w:val="001310EC"/>
    <w:rsid w:val="00131417"/>
    <w:rsid w:val="00131E9C"/>
    <w:rsid w:val="00132FA8"/>
    <w:rsid w:val="0013346B"/>
    <w:rsid w:val="0013361C"/>
    <w:rsid w:val="00133A5A"/>
    <w:rsid w:val="00133CE4"/>
    <w:rsid w:val="00134D6E"/>
    <w:rsid w:val="00134DC5"/>
    <w:rsid w:val="00134FE3"/>
    <w:rsid w:val="001351EF"/>
    <w:rsid w:val="001355F9"/>
    <w:rsid w:val="00135840"/>
    <w:rsid w:val="001361B2"/>
    <w:rsid w:val="001369CB"/>
    <w:rsid w:val="0013729D"/>
    <w:rsid w:val="001377BA"/>
    <w:rsid w:val="00137A5C"/>
    <w:rsid w:val="00137D4F"/>
    <w:rsid w:val="001403AE"/>
    <w:rsid w:val="00140863"/>
    <w:rsid w:val="00141EF4"/>
    <w:rsid w:val="00142496"/>
    <w:rsid w:val="00142582"/>
    <w:rsid w:val="001439BD"/>
    <w:rsid w:val="00143A10"/>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98D"/>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1C"/>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ECA"/>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8E"/>
    <w:rsid w:val="00192555"/>
    <w:rsid w:val="001925CB"/>
    <w:rsid w:val="00192606"/>
    <w:rsid w:val="001926B2"/>
    <w:rsid w:val="00192A1C"/>
    <w:rsid w:val="00192B34"/>
    <w:rsid w:val="001932A7"/>
    <w:rsid w:val="00193871"/>
    <w:rsid w:val="00194598"/>
    <w:rsid w:val="00195C83"/>
    <w:rsid w:val="00195F24"/>
    <w:rsid w:val="00196487"/>
    <w:rsid w:val="00196F14"/>
    <w:rsid w:val="001975AB"/>
    <w:rsid w:val="001A070B"/>
    <w:rsid w:val="001A23A6"/>
    <w:rsid w:val="001A2579"/>
    <w:rsid w:val="001A25ED"/>
    <w:rsid w:val="001A2F72"/>
    <w:rsid w:val="001A329D"/>
    <w:rsid w:val="001A3FEC"/>
    <w:rsid w:val="001A43A4"/>
    <w:rsid w:val="001A4EF7"/>
    <w:rsid w:val="001A5BC8"/>
    <w:rsid w:val="001A5C02"/>
    <w:rsid w:val="001A6561"/>
    <w:rsid w:val="001A6B31"/>
    <w:rsid w:val="001A75A7"/>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6D23"/>
    <w:rsid w:val="001B6FCF"/>
    <w:rsid w:val="001B70D6"/>
    <w:rsid w:val="001B7418"/>
    <w:rsid w:val="001C00E4"/>
    <w:rsid w:val="001C07C6"/>
    <w:rsid w:val="001C0849"/>
    <w:rsid w:val="001C1570"/>
    <w:rsid w:val="001C3D83"/>
    <w:rsid w:val="001C3F6C"/>
    <w:rsid w:val="001C54E0"/>
    <w:rsid w:val="001C55A6"/>
    <w:rsid w:val="001C55F1"/>
    <w:rsid w:val="001C5689"/>
    <w:rsid w:val="001C6688"/>
    <w:rsid w:val="001C7176"/>
    <w:rsid w:val="001C76F7"/>
    <w:rsid w:val="001D0249"/>
    <w:rsid w:val="001D103F"/>
    <w:rsid w:val="001D129F"/>
    <w:rsid w:val="001D161B"/>
    <w:rsid w:val="001D1B8C"/>
    <w:rsid w:val="001D1D00"/>
    <w:rsid w:val="001D209D"/>
    <w:rsid w:val="001D2D62"/>
    <w:rsid w:val="001D5785"/>
    <w:rsid w:val="001D5FF7"/>
    <w:rsid w:val="001D6531"/>
    <w:rsid w:val="001D66AC"/>
    <w:rsid w:val="001D66F7"/>
    <w:rsid w:val="001D7228"/>
    <w:rsid w:val="001D74FA"/>
    <w:rsid w:val="001D78C5"/>
    <w:rsid w:val="001D7C01"/>
    <w:rsid w:val="001E0216"/>
    <w:rsid w:val="001E06D6"/>
    <w:rsid w:val="001E0BC2"/>
    <w:rsid w:val="001E25CD"/>
    <w:rsid w:val="001E2794"/>
    <w:rsid w:val="001E2814"/>
    <w:rsid w:val="001E3D3F"/>
    <w:rsid w:val="001E3DEC"/>
    <w:rsid w:val="001E4148"/>
    <w:rsid w:val="001E47D5"/>
    <w:rsid w:val="001E4A24"/>
    <w:rsid w:val="001E4A4E"/>
    <w:rsid w:val="001E5412"/>
    <w:rsid w:val="001E55B2"/>
    <w:rsid w:val="001E5866"/>
    <w:rsid w:val="001E7733"/>
    <w:rsid w:val="001E7CF0"/>
    <w:rsid w:val="001E7D31"/>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FFE"/>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6F33"/>
    <w:rsid w:val="00217344"/>
    <w:rsid w:val="00217710"/>
    <w:rsid w:val="00220ACB"/>
    <w:rsid w:val="00220C7C"/>
    <w:rsid w:val="002212FC"/>
    <w:rsid w:val="002218FE"/>
    <w:rsid w:val="00221C7B"/>
    <w:rsid w:val="00222170"/>
    <w:rsid w:val="002222D5"/>
    <w:rsid w:val="0022247D"/>
    <w:rsid w:val="0022383D"/>
    <w:rsid w:val="00223AA6"/>
    <w:rsid w:val="00223BF5"/>
    <w:rsid w:val="002240AB"/>
    <w:rsid w:val="00224240"/>
    <w:rsid w:val="002250D8"/>
    <w:rsid w:val="0022515E"/>
    <w:rsid w:val="002252CD"/>
    <w:rsid w:val="00226412"/>
    <w:rsid w:val="00226DCE"/>
    <w:rsid w:val="002273AD"/>
    <w:rsid w:val="0022770A"/>
    <w:rsid w:val="00227C9F"/>
    <w:rsid w:val="00230B12"/>
    <w:rsid w:val="00230C8F"/>
    <w:rsid w:val="00231C74"/>
    <w:rsid w:val="00232FE2"/>
    <w:rsid w:val="00233B5F"/>
    <w:rsid w:val="00233BB7"/>
    <w:rsid w:val="0023440A"/>
    <w:rsid w:val="00235549"/>
    <w:rsid w:val="0023571C"/>
    <w:rsid w:val="00235D1D"/>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670"/>
    <w:rsid w:val="002568F8"/>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5E28"/>
    <w:rsid w:val="00266522"/>
    <w:rsid w:val="002665A4"/>
    <w:rsid w:val="002665AE"/>
    <w:rsid w:val="00266A5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FD3"/>
    <w:rsid w:val="00276441"/>
    <w:rsid w:val="00276B03"/>
    <w:rsid w:val="0027775F"/>
    <w:rsid w:val="00277F14"/>
    <w:rsid w:val="002801E8"/>
    <w:rsid w:val="00280E91"/>
    <w:rsid w:val="00281D16"/>
    <w:rsid w:val="00283198"/>
    <w:rsid w:val="00283E26"/>
    <w:rsid w:val="00283F0A"/>
    <w:rsid w:val="002845EA"/>
    <w:rsid w:val="002846B1"/>
    <w:rsid w:val="00284AD9"/>
    <w:rsid w:val="00284CCF"/>
    <w:rsid w:val="00286CDB"/>
    <w:rsid w:val="0028726A"/>
    <w:rsid w:val="00290910"/>
    <w:rsid w:val="00291919"/>
    <w:rsid w:val="00291EFF"/>
    <w:rsid w:val="002926D4"/>
    <w:rsid w:val="00293A25"/>
    <w:rsid w:val="00293A76"/>
    <w:rsid w:val="002941F2"/>
    <w:rsid w:val="00294BD5"/>
    <w:rsid w:val="00294F67"/>
    <w:rsid w:val="00294FFF"/>
    <w:rsid w:val="0029515A"/>
    <w:rsid w:val="00296A26"/>
    <w:rsid w:val="002A058F"/>
    <w:rsid w:val="002A0700"/>
    <w:rsid w:val="002A0C06"/>
    <w:rsid w:val="002A0F45"/>
    <w:rsid w:val="002A10B2"/>
    <w:rsid w:val="002A1FAC"/>
    <w:rsid w:val="002A3785"/>
    <w:rsid w:val="002A3FC1"/>
    <w:rsid w:val="002A3FD8"/>
    <w:rsid w:val="002A4138"/>
    <w:rsid w:val="002A464D"/>
    <w:rsid w:val="002A4BE0"/>
    <w:rsid w:val="002A4C08"/>
    <w:rsid w:val="002A532E"/>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C8C"/>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081B"/>
    <w:rsid w:val="002D122B"/>
    <w:rsid w:val="002D156F"/>
    <w:rsid w:val="002D1AAA"/>
    <w:rsid w:val="002D207D"/>
    <w:rsid w:val="002D20E8"/>
    <w:rsid w:val="002D236D"/>
    <w:rsid w:val="002D2A78"/>
    <w:rsid w:val="002D3C61"/>
    <w:rsid w:val="002D4165"/>
    <w:rsid w:val="002D4250"/>
    <w:rsid w:val="002D4575"/>
    <w:rsid w:val="002D4EEB"/>
    <w:rsid w:val="002D5580"/>
    <w:rsid w:val="002D571B"/>
    <w:rsid w:val="002D5CF0"/>
    <w:rsid w:val="002D601F"/>
    <w:rsid w:val="002D6A4F"/>
    <w:rsid w:val="002D7D70"/>
    <w:rsid w:val="002D7EAF"/>
    <w:rsid w:val="002E069D"/>
    <w:rsid w:val="002E0768"/>
    <w:rsid w:val="002E0877"/>
    <w:rsid w:val="002E3165"/>
    <w:rsid w:val="002E4305"/>
    <w:rsid w:val="002E530A"/>
    <w:rsid w:val="002E531D"/>
    <w:rsid w:val="002E5FDA"/>
    <w:rsid w:val="002E6C49"/>
    <w:rsid w:val="002E727E"/>
    <w:rsid w:val="002E7452"/>
    <w:rsid w:val="002E7844"/>
    <w:rsid w:val="002E7EE1"/>
    <w:rsid w:val="002F0989"/>
    <w:rsid w:val="002F1AB3"/>
    <w:rsid w:val="002F1F78"/>
    <w:rsid w:val="002F2045"/>
    <w:rsid w:val="002F23E0"/>
    <w:rsid w:val="002F23F1"/>
    <w:rsid w:val="002F2657"/>
    <w:rsid w:val="002F2A55"/>
    <w:rsid w:val="002F2B23"/>
    <w:rsid w:val="002F35FE"/>
    <w:rsid w:val="002F4328"/>
    <w:rsid w:val="002F5709"/>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6E61"/>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231"/>
    <w:rsid w:val="00321A56"/>
    <w:rsid w:val="00321B20"/>
    <w:rsid w:val="00323BE4"/>
    <w:rsid w:val="003240F7"/>
    <w:rsid w:val="00325043"/>
    <w:rsid w:val="00325546"/>
    <w:rsid w:val="003259C5"/>
    <w:rsid w:val="00325CC0"/>
    <w:rsid w:val="00326507"/>
    <w:rsid w:val="003267BD"/>
    <w:rsid w:val="003267C8"/>
    <w:rsid w:val="00326DB3"/>
    <w:rsid w:val="00327436"/>
    <w:rsid w:val="0033253D"/>
    <w:rsid w:val="00332B69"/>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34C"/>
    <w:rsid w:val="00340659"/>
    <w:rsid w:val="0034089B"/>
    <w:rsid w:val="00340D69"/>
    <w:rsid w:val="003414F9"/>
    <w:rsid w:val="00341747"/>
    <w:rsid w:val="00341A74"/>
    <w:rsid w:val="00341D7A"/>
    <w:rsid w:val="00341ED4"/>
    <w:rsid w:val="003427DF"/>
    <w:rsid w:val="003429D1"/>
    <w:rsid w:val="00342A4C"/>
    <w:rsid w:val="003436A5"/>
    <w:rsid w:val="00344DFD"/>
    <w:rsid w:val="00345909"/>
    <w:rsid w:val="00346194"/>
    <w:rsid w:val="0034674B"/>
    <w:rsid w:val="003468B8"/>
    <w:rsid w:val="00347499"/>
    <w:rsid w:val="003475E1"/>
    <w:rsid w:val="0034777A"/>
    <w:rsid w:val="00347A8C"/>
    <w:rsid w:val="003500D1"/>
    <w:rsid w:val="00350210"/>
    <w:rsid w:val="003504B1"/>
    <w:rsid w:val="00351329"/>
    <w:rsid w:val="003529EA"/>
    <w:rsid w:val="00352DB8"/>
    <w:rsid w:val="0035482E"/>
    <w:rsid w:val="00354AEF"/>
    <w:rsid w:val="003551C2"/>
    <w:rsid w:val="0035555B"/>
    <w:rsid w:val="00355B51"/>
    <w:rsid w:val="00355C58"/>
    <w:rsid w:val="00356139"/>
    <w:rsid w:val="0035631F"/>
    <w:rsid w:val="00356384"/>
    <w:rsid w:val="00356463"/>
    <w:rsid w:val="00356525"/>
    <w:rsid w:val="003567A0"/>
    <w:rsid w:val="003572A0"/>
    <w:rsid w:val="003572EA"/>
    <w:rsid w:val="003579C1"/>
    <w:rsid w:val="00357A33"/>
    <w:rsid w:val="00357AA2"/>
    <w:rsid w:val="00357D48"/>
    <w:rsid w:val="00357E1B"/>
    <w:rsid w:val="003605D5"/>
    <w:rsid w:val="003616E4"/>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BF"/>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4E87"/>
    <w:rsid w:val="0038517B"/>
    <w:rsid w:val="003852C7"/>
    <w:rsid w:val="003855DF"/>
    <w:rsid w:val="00385C27"/>
    <w:rsid w:val="003861F5"/>
    <w:rsid w:val="00386E4B"/>
    <w:rsid w:val="00386E81"/>
    <w:rsid w:val="003871DA"/>
    <w:rsid w:val="00390716"/>
    <w:rsid w:val="00390D3C"/>
    <w:rsid w:val="00390F68"/>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35B"/>
    <w:rsid w:val="00396365"/>
    <w:rsid w:val="0039646A"/>
    <w:rsid w:val="00396796"/>
    <w:rsid w:val="003969F5"/>
    <w:rsid w:val="00396D60"/>
    <w:rsid w:val="003972CC"/>
    <w:rsid w:val="0039797C"/>
    <w:rsid w:val="00397DC0"/>
    <w:rsid w:val="003A0A31"/>
    <w:rsid w:val="003A0EF4"/>
    <w:rsid w:val="003A145D"/>
    <w:rsid w:val="003A1EBB"/>
    <w:rsid w:val="003A2BE0"/>
    <w:rsid w:val="003A2D11"/>
    <w:rsid w:val="003A34FF"/>
    <w:rsid w:val="003A39AC"/>
    <w:rsid w:val="003A5049"/>
    <w:rsid w:val="003A5533"/>
    <w:rsid w:val="003A5989"/>
    <w:rsid w:val="003A5E39"/>
    <w:rsid w:val="003A62A4"/>
    <w:rsid w:val="003A645E"/>
    <w:rsid w:val="003A6791"/>
    <w:rsid w:val="003A6F15"/>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3B2"/>
    <w:rsid w:val="003C14BE"/>
    <w:rsid w:val="003C202C"/>
    <w:rsid w:val="003C22D8"/>
    <w:rsid w:val="003C29C6"/>
    <w:rsid w:val="003C2B7E"/>
    <w:rsid w:val="003C2BAE"/>
    <w:rsid w:val="003C2BDB"/>
    <w:rsid w:val="003C2BDC"/>
    <w:rsid w:val="003C2C22"/>
    <w:rsid w:val="003C3660"/>
    <w:rsid w:val="003C3E05"/>
    <w:rsid w:val="003C3E7A"/>
    <w:rsid w:val="003C53D4"/>
    <w:rsid w:val="003C5795"/>
    <w:rsid w:val="003C5BD0"/>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3A6"/>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401"/>
    <w:rsid w:val="003E3996"/>
    <w:rsid w:val="003E3B26"/>
    <w:rsid w:val="003E3FD0"/>
    <w:rsid w:val="003E40A7"/>
    <w:rsid w:val="003E4184"/>
    <w:rsid w:val="003E5A8B"/>
    <w:rsid w:val="003E5D5B"/>
    <w:rsid w:val="003E6540"/>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B70"/>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0BF0"/>
    <w:rsid w:val="004110AC"/>
    <w:rsid w:val="004116A0"/>
    <w:rsid w:val="00411D9D"/>
    <w:rsid w:val="004122E1"/>
    <w:rsid w:val="00413390"/>
    <w:rsid w:val="00413595"/>
    <w:rsid w:val="00416A8E"/>
    <w:rsid w:val="00416F1E"/>
    <w:rsid w:val="0041739A"/>
    <w:rsid w:val="004175B6"/>
    <w:rsid w:val="00417D6D"/>
    <w:rsid w:val="00417E48"/>
    <w:rsid w:val="00417F33"/>
    <w:rsid w:val="004215D1"/>
    <w:rsid w:val="00421AEB"/>
    <w:rsid w:val="00422802"/>
    <w:rsid w:val="00422C72"/>
    <w:rsid w:val="00424296"/>
    <w:rsid w:val="004276EB"/>
    <w:rsid w:val="00427EAA"/>
    <w:rsid w:val="00431998"/>
    <w:rsid w:val="004320F2"/>
    <w:rsid w:val="004334C7"/>
    <w:rsid w:val="00434D1C"/>
    <w:rsid w:val="004350FB"/>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344"/>
    <w:rsid w:val="0045669A"/>
    <w:rsid w:val="00456B02"/>
    <w:rsid w:val="00456EE1"/>
    <w:rsid w:val="0045746A"/>
    <w:rsid w:val="00457745"/>
    <w:rsid w:val="00457C81"/>
    <w:rsid w:val="00460877"/>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496"/>
    <w:rsid w:val="004736AC"/>
    <w:rsid w:val="00473CF5"/>
    <w:rsid w:val="004749BD"/>
    <w:rsid w:val="00475591"/>
    <w:rsid w:val="00475DA7"/>
    <w:rsid w:val="0047619C"/>
    <w:rsid w:val="00476A47"/>
    <w:rsid w:val="00476D52"/>
    <w:rsid w:val="004775ED"/>
    <w:rsid w:val="00477E9F"/>
    <w:rsid w:val="00480162"/>
    <w:rsid w:val="004803F8"/>
    <w:rsid w:val="0048059F"/>
    <w:rsid w:val="004813B3"/>
    <w:rsid w:val="00483299"/>
    <w:rsid w:val="004834BA"/>
    <w:rsid w:val="00483944"/>
    <w:rsid w:val="0048419C"/>
    <w:rsid w:val="004849AE"/>
    <w:rsid w:val="00484FED"/>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3F50"/>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114E"/>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1FA8"/>
    <w:rsid w:val="004C217A"/>
    <w:rsid w:val="004C257E"/>
    <w:rsid w:val="004C2CDB"/>
    <w:rsid w:val="004C3803"/>
    <w:rsid w:val="004C4BF7"/>
    <w:rsid w:val="004C5CF3"/>
    <w:rsid w:val="004C659A"/>
    <w:rsid w:val="004C7153"/>
    <w:rsid w:val="004C718F"/>
    <w:rsid w:val="004C78E7"/>
    <w:rsid w:val="004D002F"/>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13E"/>
    <w:rsid w:val="004E27C5"/>
    <w:rsid w:val="004E2F05"/>
    <w:rsid w:val="004E2FC6"/>
    <w:rsid w:val="004E442C"/>
    <w:rsid w:val="004E4F69"/>
    <w:rsid w:val="004E54F5"/>
    <w:rsid w:val="004E5843"/>
    <w:rsid w:val="004E6A12"/>
    <w:rsid w:val="004E6E9A"/>
    <w:rsid w:val="004E6F06"/>
    <w:rsid w:val="004E73F3"/>
    <w:rsid w:val="004E762C"/>
    <w:rsid w:val="004E7BCA"/>
    <w:rsid w:val="004F0158"/>
    <w:rsid w:val="004F0CAA"/>
    <w:rsid w:val="004F2130"/>
    <w:rsid w:val="004F2639"/>
    <w:rsid w:val="004F282A"/>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E0"/>
    <w:rsid w:val="00503BFB"/>
    <w:rsid w:val="00504133"/>
    <w:rsid w:val="005042C6"/>
    <w:rsid w:val="005043DD"/>
    <w:rsid w:val="005045A7"/>
    <w:rsid w:val="0050518D"/>
    <w:rsid w:val="00506832"/>
    <w:rsid w:val="00506E28"/>
    <w:rsid w:val="00507FEA"/>
    <w:rsid w:val="00510110"/>
    <w:rsid w:val="00510176"/>
    <w:rsid w:val="005106CC"/>
    <w:rsid w:val="00510CB7"/>
    <w:rsid w:val="005111C3"/>
    <w:rsid w:val="005114D0"/>
    <w:rsid w:val="00511594"/>
    <w:rsid w:val="00511941"/>
    <w:rsid w:val="00511966"/>
    <w:rsid w:val="00511D8D"/>
    <w:rsid w:val="0051223D"/>
    <w:rsid w:val="00512292"/>
    <w:rsid w:val="00512756"/>
    <w:rsid w:val="00512D1F"/>
    <w:rsid w:val="00512DDB"/>
    <w:rsid w:val="00513C9C"/>
    <w:rsid w:val="00514B2A"/>
    <w:rsid w:val="0051520A"/>
    <w:rsid w:val="005162B1"/>
    <w:rsid w:val="005167C7"/>
    <w:rsid w:val="005169CF"/>
    <w:rsid w:val="00516DDC"/>
    <w:rsid w:val="005170F3"/>
    <w:rsid w:val="005177B1"/>
    <w:rsid w:val="00517DCB"/>
    <w:rsid w:val="00517E0B"/>
    <w:rsid w:val="00520445"/>
    <w:rsid w:val="0052057E"/>
    <w:rsid w:val="00520BDB"/>
    <w:rsid w:val="00520F57"/>
    <w:rsid w:val="005215E3"/>
    <w:rsid w:val="005216EB"/>
    <w:rsid w:val="00521B22"/>
    <w:rsid w:val="00521B59"/>
    <w:rsid w:val="00521BD1"/>
    <w:rsid w:val="00521E95"/>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EFE"/>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4C1"/>
    <w:rsid w:val="005457B4"/>
    <w:rsid w:val="00545828"/>
    <w:rsid w:val="00545F4E"/>
    <w:rsid w:val="0054752B"/>
    <w:rsid w:val="0054759C"/>
    <w:rsid w:val="005500CE"/>
    <w:rsid w:val="00550232"/>
    <w:rsid w:val="00550A62"/>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27D"/>
    <w:rsid w:val="00567893"/>
    <w:rsid w:val="00567F34"/>
    <w:rsid w:val="00570286"/>
    <w:rsid w:val="005716B8"/>
    <w:rsid w:val="00571702"/>
    <w:rsid w:val="00571F29"/>
    <w:rsid w:val="00572B0D"/>
    <w:rsid w:val="00573911"/>
    <w:rsid w:val="005739AB"/>
    <w:rsid w:val="005744FC"/>
    <w:rsid w:val="00575C75"/>
    <w:rsid w:val="00575D45"/>
    <w:rsid w:val="00575DE3"/>
    <w:rsid w:val="00575FBA"/>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BF4"/>
    <w:rsid w:val="00590F6F"/>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6F29"/>
    <w:rsid w:val="005A79EE"/>
    <w:rsid w:val="005A7FD2"/>
    <w:rsid w:val="005B1797"/>
    <w:rsid w:val="005B18D8"/>
    <w:rsid w:val="005B1CFC"/>
    <w:rsid w:val="005B1DD6"/>
    <w:rsid w:val="005B1E95"/>
    <w:rsid w:val="005B20E7"/>
    <w:rsid w:val="005B2723"/>
    <w:rsid w:val="005B2A24"/>
    <w:rsid w:val="005B2CAF"/>
    <w:rsid w:val="005B384B"/>
    <w:rsid w:val="005B39D4"/>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2A0"/>
    <w:rsid w:val="005C291C"/>
    <w:rsid w:val="005C3BCF"/>
    <w:rsid w:val="005C4C12"/>
    <w:rsid w:val="005C5112"/>
    <w:rsid w:val="005C6159"/>
    <w:rsid w:val="005C77A7"/>
    <w:rsid w:val="005D00A5"/>
    <w:rsid w:val="005D00D6"/>
    <w:rsid w:val="005D02C2"/>
    <w:rsid w:val="005D07B2"/>
    <w:rsid w:val="005D0BF1"/>
    <w:rsid w:val="005D0D40"/>
    <w:rsid w:val="005D0D93"/>
    <w:rsid w:val="005D1868"/>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D11"/>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5E2C"/>
    <w:rsid w:val="005F685F"/>
    <w:rsid w:val="005F78DA"/>
    <w:rsid w:val="005F7C1D"/>
    <w:rsid w:val="00602FA6"/>
    <w:rsid w:val="00603991"/>
    <w:rsid w:val="00603B58"/>
    <w:rsid w:val="00603BB1"/>
    <w:rsid w:val="006043DA"/>
    <w:rsid w:val="00604EC9"/>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0EB"/>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DED"/>
    <w:rsid w:val="00637F1C"/>
    <w:rsid w:val="00637F8D"/>
    <w:rsid w:val="006417C7"/>
    <w:rsid w:val="00642172"/>
    <w:rsid w:val="00642EFE"/>
    <w:rsid w:val="00642FEB"/>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4FF4"/>
    <w:rsid w:val="0065512A"/>
    <w:rsid w:val="00655E71"/>
    <w:rsid w:val="00655EBD"/>
    <w:rsid w:val="00660138"/>
    <w:rsid w:val="006607D5"/>
    <w:rsid w:val="006608AD"/>
    <w:rsid w:val="00661E7D"/>
    <w:rsid w:val="00662165"/>
    <w:rsid w:val="0066255F"/>
    <w:rsid w:val="00662623"/>
    <w:rsid w:val="00662B9C"/>
    <w:rsid w:val="0066349B"/>
    <w:rsid w:val="0066375A"/>
    <w:rsid w:val="00664C63"/>
    <w:rsid w:val="00665120"/>
    <w:rsid w:val="006657A3"/>
    <w:rsid w:val="006657EE"/>
    <w:rsid w:val="00665C11"/>
    <w:rsid w:val="0066621D"/>
    <w:rsid w:val="006672E6"/>
    <w:rsid w:val="00667A56"/>
    <w:rsid w:val="00667C83"/>
    <w:rsid w:val="00670536"/>
    <w:rsid w:val="0067066B"/>
    <w:rsid w:val="0067102D"/>
    <w:rsid w:val="0067110C"/>
    <w:rsid w:val="00671A82"/>
    <w:rsid w:val="00673253"/>
    <w:rsid w:val="0067389F"/>
    <w:rsid w:val="00673BD3"/>
    <w:rsid w:val="00673D0A"/>
    <w:rsid w:val="006744D3"/>
    <w:rsid w:val="00675740"/>
    <w:rsid w:val="0067579A"/>
    <w:rsid w:val="00676178"/>
    <w:rsid w:val="00677658"/>
    <w:rsid w:val="00681F45"/>
    <w:rsid w:val="00682795"/>
    <w:rsid w:val="00682E8D"/>
    <w:rsid w:val="006839D2"/>
    <w:rsid w:val="00683A94"/>
    <w:rsid w:val="006841F6"/>
    <w:rsid w:val="00684E33"/>
    <w:rsid w:val="00685962"/>
    <w:rsid w:val="00685A30"/>
    <w:rsid w:val="00685C48"/>
    <w:rsid w:val="00687E34"/>
    <w:rsid w:val="006906E8"/>
    <w:rsid w:val="00691009"/>
    <w:rsid w:val="006910B8"/>
    <w:rsid w:val="006912BB"/>
    <w:rsid w:val="00692C09"/>
    <w:rsid w:val="00692FA3"/>
    <w:rsid w:val="00693101"/>
    <w:rsid w:val="0069377E"/>
    <w:rsid w:val="00693C4E"/>
    <w:rsid w:val="00694320"/>
    <w:rsid w:val="006953B6"/>
    <w:rsid w:val="00695645"/>
    <w:rsid w:val="006966F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4F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012"/>
    <w:rsid w:val="006D4448"/>
    <w:rsid w:val="006D4E1D"/>
    <w:rsid w:val="006D5516"/>
    <w:rsid w:val="006D6150"/>
    <w:rsid w:val="006D643B"/>
    <w:rsid w:val="006D6C92"/>
    <w:rsid w:val="006D7219"/>
    <w:rsid w:val="006D7D79"/>
    <w:rsid w:val="006D7E8C"/>
    <w:rsid w:val="006E15CD"/>
    <w:rsid w:val="006E1E8F"/>
    <w:rsid w:val="006E35A0"/>
    <w:rsid w:val="006E49D7"/>
    <w:rsid w:val="006E50E4"/>
    <w:rsid w:val="006E52DD"/>
    <w:rsid w:val="006E5904"/>
    <w:rsid w:val="006E5CC5"/>
    <w:rsid w:val="006E732A"/>
    <w:rsid w:val="006E73AC"/>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B15"/>
    <w:rsid w:val="00700C81"/>
    <w:rsid w:val="00701157"/>
    <w:rsid w:val="007017E0"/>
    <w:rsid w:val="007019EA"/>
    <w:rsid w:val="00702A06"/>
    <w:rsid w:val="007032AC"/>
    <w:rsid w:val="007035C9"/>
    <w:rsid w:val="007041F9"/>
    <w:rsid w:val="007044C4"/>
    <w:rsid w:val="00704898"/>
    <w:rsid w:val="00704B38"/>
    <w:rsid w:val="007053E5"/>
    <w:rsid w:val="00705492"/>
    <w:rsid w:val="00705706"/>
    <w:rsid w:val="00705D61"/>
    <w:rsid w:val="007072C5"/>
    <w:rsid w:val="0070731F"/>
    <w:rsid w:val="00707924"/>
    <w:rsid w:val="00707B86"/>
    <w:rsid w:val="00707C01"/>
    <w:rsid w:val="007122C1"/>
    <w:rsid w:val="00712311"/>
    <w:rsid w:val="00712B62"/>
    <w:rsid w:val="00712DB8"/>
    <w:rsid w:val="007131F4"/>
    <w:rsid w:val="00713746"/>
    <w:rsid w:val="00715C2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669B"/>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2BD"/>
    <w:rsid w:val="0076763C"/>
    <w:rsid w:val="00767AD3"/>
    <w:rsid w:val="00767B04"/>
    <w:rsid w:val="00767BB7"/>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449"/>
    <w:rsid w:val="00780D44"/>
    <w:rsid w:val="007811AE"/>
    <w:rsid w:val="007812DC"/>
    <w:rsid w:val="00781362"/>
    <w:rsid w:val="007813EB"/>
    <w:rsid w:val="00781688"/>
    <w:rsid w:val="00781B87"/>
    <w:rsid w:val="00781F39"/>
    <w:rsid w:val="007825E8"/>
    <w:rsid w:val="00782D20"/>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06"/>
    <w:rsid w:val="00793940"/>
    <w:rsid w:val="0079396E"/>
    <w:rsid w:val="00793E8B"/>
    <w:rsid w:val="00793FC9"/>
    <w:rsid w:val="00794790"/>
    <w:rsid w:val="0079574B"/>
    <w:rsid w:val="00795F5D"/>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742"/>
    <w:rsid w:val="007B3F5F"/>
    <w:rsid w:val="007B5333"/>
    <w:rsid w:val="007B6811"/>
    <w:rsid w:val="007B6875"/>
    <w:rsid w:val="007B6AC8"/>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D77"/>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D78EA"/>
    <w:rsid w:val="007E009D"/>
    <w:rsid w:val="007E0CDC"/>
    <w:rsid w:val="007E0E5F"/>
    <w:rsid w:val="007E0EA0"/>
    <w:rsid w:val="007E0EB8"/>
    <w:rsid w:val="007E1343"/>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4F7F"/>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106"/>
    <w:rsid w:val="00814B44"/>
    <w:rsid w:val="00814DBD"/>
    <w:rsid w:val="0081568C"/>
    <w:rsid w:val="00816505"/>
    <w:rsid w:val="008168AD"/>
    <w:rsid w:val="0081738C"/>
    <w:rsid w:val="00817CF7"/>
    <w:rsid w:val="00817FD4"/>
    <w:rsid w:val="00820257"/>
    <w:rsid w:val="008204A6"/>
    <w:rsid w:val="0082102B"/>
    <w:rsid w:val="00821921"/>
    <w:rsid w:val="008223F5"/>
    <w:rsid w:val="00822942"/>
    <w:rsid w:val="008229D3"/>
    <w:rsid w:val="00822E50"/>
    <w:rsid w:val="0082440E"/>
    <w:rsid w:val="00824F68"/>
    <w:rsid w:val="008258A1"/>
    <w:rsid w:val="00825AAE"/>
    <w:rsid w:val="00826193"/>
    <w:rsid w:val="008264EB"/>
    <w:rsid w:val="00826695"/>
    <w:rsid w:val="00827CD3"/>
    <w:rsid w:val="00830036"/>
    <w:rsid w:val="00830445"/>
    <w:rsid w:val="00830AD3"/>
    <w:rsid w:val="00830C24"/>
    <w:rsid w:val="0083148F"/>
    <w:rsid w:val="00831C52"/>
    <w:rsid w:val="00831DC3"/>
    <w:rsid w:val="00831E24"/>
    <w:rsid w:val="008326D8"/>
    <w:rsid w:val="0083296C"/>
    <w:rsid w:val="0083475E"/>
    <w:rsid w:val="008348C6"/>
    <w:rsid w:val="00834CD0"/>
    <w:rsid w:val="00835374"/>
    <w:rsid w:val="00835822"/>
    <w:rsid w:val="008358EC"/>
    <w:rsid w:val="00836400"/>
    <w:rsid w:val="008365E4"/>
    <w:rsid w:val="00836C9C"/>
    <w:rsid w:val="008370B7"/>
    <w:rsid w:val="00837337"/>
    <w:rsid w:val="00837B1B"/>
    <w:rsid w:val="00837F16"/>
    <w:rsid w:val="00840132"/>
    <w:rsid w:val="008402CA"/>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2EAD"/>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679CD"/>
    <w:rsid w:val="008702CB"/>
    <w:rsid w:val="0087175D"/>
    <w:rsid w:val="008718A3"/>
    <w:rsid w:val="00871E55"/>
    <w:rsid w:val="0087222B"/>
    <w:rsid w:val="008730A8"/>
    <w:rsid w:val="00873162"/>
    <w:rsid w:val="0087341E"/>
    <w:rsid w:val="0087360C"/>
    <w:rsid w:val="00873A3C"/>
    <w:rsid w:val="00873DC1"/>
    <w:rsid w:val="00873FE9"/>
    <w:rsid w:val="008743F2"/>
    <w:rsid w:val="008746F5"/>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1E2F"/>
    <w:rsid w:val="0088330B"/>
    <w:rsid w:val="0088384C"/>
    <w:rsid w:val="00883B02"/>
    <w:rsid w:val="0088411C"/>
    <w:rsid w:val="00884204"/>
    <w:rsid w:val="008842CE"/>
    <w:rsid w:val="0088470B"/>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28B"/>
    <w:rsid w:val="00893487"/>
    <w:rsid w:val="00893F09"/>
    <w:rsid w:val="00895E05"/>
    <w:rsid w:val="00895E2E"/>
    <w:rsid w:val="00896212"/>
    <w:rsid w:val="0089622B"/>
    <w:rsid w:val="00896485"/>
    <w:rsid w:val="00896AAF"/>
    <w:rsid w:val="00897EBC"/>
    <w:rsid w:val="008A0AF2"/>
    <w:rsid w:val="008A120F"/>
    <w:rsid w:val="008A1E8D"/>
    <w:rsid w:val="008A1EEB"/>
    <w:rsid w:val="008A24FA"/>
    <w:rsid w:val="008A3366"/>
    <w:rsid w:val="008A345D"/>
    <w:rsid w:val="008A3C60"/>
    <w:rsid w:val="008A472D"/>
    <w:rsid w:val="008A48B5"/>
    <w:rsid w:val="008A4DA3"/>
    <w:rsid w:val="008A5CEA"/>
    <w:rsid w:val="008A5FE6"/>
    <w:rsid w:val="008A70A4"/>
    <w:rsid w:val="008A7905"/>
    <w:rsid w:val="008B0198"/>
    <w:rsid w:val="008B0507"/>
    <w:rsid w:val="008B081C"/>
    <w:rsid w:val="008B1233"/>
    <w:rsid w:val="008B1255"/>
    <w:rsid w:val="008B12AF"/>
    <w:rsid w:val="008B136A"/>
    <w:rsid w:val="008B1605"/>
    <w:rsid w:val="008B28EE"/>
    <w:rsid w:val="008B2EB6"/>
    <w:rsid w:val="008B48C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4FBA"/>
    <w:rsid w:val="008C5F2A"/>
    <w:rsid w:val="008C5FC1"/>
    <w:rsid w:val="008C607E"/>
    <w:rsid w:val="008C637B"/>
    <w:rsid w:val="008C6800"/>
    <w:rsid w:val="008C6886"/>
    <w:rsid w:val="008C6A78"/>
    <w:rsid w:val="008C750C"/>
    <w:rsid w:val="008D0121"/>
    <w:rsid w:val="008D0A48"/>
    <w:rsid w:val="008D0BCF"/>
    <w:rsid w:val="008D0FB6"/>
    <w:rsid w:val="008D105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441"/>
    <w:rsid w:val="008E1E1B"/>
    <w:rsid w:val="008E1FEB"/>
    <w:rsid w:val="008E24DC"/>
    <w:rsid w:val="008E2CFD"/>
    <w:rsid w:val="008E3307"/>
    <w:rsid w:val="008E3548"/>
    <w:rsid w:val="008E38E6"/>
    <w:rsid w:val="008E3B1B"/>
    <w:rsid w:val="008E3C53"/>
    <w:rsid w:val="008E4010"/>
    <w:rsid w:val="008E43BF"/>
    <w:rsid w:val="008E4439"/>
    <w:rsid w:val="008E4477"/>
    <w:rsid w:val="008E45A5"/>
    <w:rsid w:val="008E52E7"/>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2E5"/>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8AC"/>
    <w:rsid w:val="00917FAA"/>
    <w:rsid w:val="00920009"/>
    <w:rsid w:val="0092041F"/>
    <w:rsid w:val="0092042E"/>
    <w:rsid w:val="00921260"/>
    <w:rsid w:val="009229DF"/>
    <w:rsid w:val="00923711"/>
    <w:rsid w:val="00924434"/>
    <w:rsid w:val="00926875"/>
    <w:rsid w:val="00927296"/>
    <w:rsid w:val="0092738E"/>
    <w:rsid w:val="00927888"/>
    <w:rsid w:val="00927E58"/>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C9"/>
    <w:rsid w:val="00940C2A"/>
    <w:rsid w:val="009414B2"/>
    <w:rsid w:val="00941728"/>
    <w:rsid w:val="009417B7"/>
    <w:rsid w:val="00941924"/>
    <w:rsid w:val="00941E17"/>
    <w:rsid w:val="009427D7"/>
    <w:rsid w:val="00942F11"/>
    <w:rsid w:val="00943CB9"/>
    <w:rsid w:val="0094684E"/>
    <w:rsid w:val="00946BC5"/>
    <w:rsid w:val="009471C4"/>
    <w:rsid w:val="009473D2"/>
    <w:rsid w:val="00947B00"/>
    <w:rsid w:val="00947D03"/>
    <w:rsid w:val="0095176C"/>
    <w:rsid w:val="0095199F"/>
    <w:rsid w:val="00951CE5"/>
    <w:rsid w:val="00951ED0"/>
    <w:rsid w:val="00952531"/>
    <w:rsid w:val="009529AF"/>
    <w:rsid w:val="00952FD4"/>
    <w:rsid w:val="00953ADF"/>
    <w:rsid w:val="00953F12"/>
    <w:rsid w:val="00954425"/>
    <w:rsid w:val="009548D2"/>
    <w:rsid w:val="00954C8E"/>
    <w:rsid w:val="00954F91"/>
    <w:rsid w:val="00954F99"/>
    <w:rsid w:val="00955135"/>
    <w:rsid w:val="00955283"/>
    <w:rsid w:val="00955472"/>
    <w:rsid w:val="00955A1E"/>
    <w:rsid w:val="00955E87"/>
    <w:rsid w:val="00956713"/>
    <w:rsid w:val="00956799"/>
    <w:rsid w:val="00956D11"/>
    <w:rsid w:val="00960802"/>
    <w:rsid w:val="00960835"/>
    <w:rsid w:val="00961940"/>
    <w:rsid w:val="009619D8"/>
    <w:rsid w:val="00961D3F"/>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06B"/>
    <w:rsid w:val="009710C0"/>
    <w:rsid w:val="00971CAE"/>
    <w:rsid w:val="00971D85"/>
    <w:rsid w:val="00971F12"/>
    <w:rsid w:val="00971F4A"/>
    <w:rsid w:val="00972C1A"/>
    <w:rsid w:val="009732B6"/>
    <w:rsid w:val="00973601"/>
    <w:rsid w:val="0097362A"/>
    <w:rsid w:val="00973BAB"/>
    <w:rsid w:val="00973FB1"/>
    <w:rsid w:val="00974F98"/>
    <w:rsid w:val="00977157"/>
    <w:rsid w:val="009771B9"/>
    <w:rsid w:val="0097732C"/>
    <w:rsid w:val="009775DB"/>
    <w:rsid w:val="00981214"/>
    <w:rsid w:val="009813C4"/>
    <w:rsid w:val="00981540"/>
    <w:rsid w:val="00981DE4"/>
    <w:rsid w:val="00981E66"/>
    <w:rsid w:val="0098244A"/>
    <w:rsid w:val="0098299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E7"/>
    <w:rsid w:val="009A2838"/>
    <w:rsid w:val="009A2DB5"/>
    <w:rsid w:val="009A2FDE"/>
    <w:rsid w:val="009A5190"/>
    <w:rsid w:val="009A7284"/>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9FF"/>
    <w:rsid w:val="009B5ED1"/>
    <w:rsid w:val="009B602E"/>
    <w:rsid w:val="009B6191"/>
    <w:rsid w:val="009B6D58"/>
    <w:rsid w:val="009B7C1A"/>
    <w:rsid w:val="009B7D33"/>
    <w:rsid w:val="009C0ABA"/>
    <w:rsid w:val="009C0ADC"/>
    <w:rsid w:val="009C1A9B"/>
    <w:rsid w:val="009C1D0F"/>
    <w:rsid w:val="009C1E17"/>
    <w:rsid w:val="009C3A21"/>
    <w:rsid w:val="009C3B73"/>
    <w:rsid w:val="009C3EC5"/>
    <w:rsid w:val="009C551B"/>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7EE"/>
    <w:rsid w:val="009E0C7F"/>
    <w:rsid w:val="009E0D6D"/>
    <w:rsid w:val="009E0DC8"/>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BF4"/>
    <w:rsid w:val="009F0E95"/>
    <w:rsid w:val="009F10E4"/>
    <w:rsid w:val="009F18D0"/>
    <w:rsid w:val="009F196A"/>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A7D"/>
    <w:rsid w:val="00A06CC8"/>
    <w:rsid w:val="00A0752B"/>
    <w:rsid w:val="00A07A33"/>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05FE"/>
    <w:rsid w:val="00A40E7F"/>
    <w:rsid w:val="00A412F1"/>
    <w:rsid w:val="00A42E71"/>
    <w:rsid w:val="00A43166"/>
    <w:rsid w:val="00A4360B"/>
    <w:rsid w:val="00A43860"/>
    <w:rsid w:val="00A43D3A"/>
    <w:rsid w:val="00A4426D"/>
    <w:rsid w:val="00A445F6"/>
    <w:rsid w:val="00A45662"/>
    <w:rsid w:val="00A4566B"/>
    <w:rsid w:val="00A45946"/>
    <w:rsid w:val="00A45D0A"/>
    <w:rsid w:val="00A46F92"/>
    <w:rsid w:val="00A4729F"/>
    <w:rsid w:val="00A5050E"/>
    <w:rsid w:val="00A50C53"/>
    <w:rsid w:val="00A51D7C"/>
    <w:rsid w:val="00A52061"/>
    <w:rsid w:val="00A524AC"/>
    <w:rsid w:val="00A52687"/>
    <w:rsid w:val="00A530B3"/>
    <w:rsid w:val="00A5413E"/>
    <w:rsid w:val="00A54C15"/>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4E07"/>
    <w:rsid w:val="00A65307"/>
    <w:rsid w:val="00A656AB"/>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77D32"/>
    <w:rsid w:val="00A803D0"/>
    <w:rsid w:val="00A8065F"/>
    <w:rsid w:val="00A8081F"/>
    <w:rsid w:val="00A80AED"/>
    <w:rsid w:val="00A8134C"/>
    <w:rsid w:val="00A8148E"/>
    <w:rsid w:val="00A81620"/>
    <w:rsid w:val="00A81DD5"/>
    <w:rsid w:val="00A828E2"/>
    <w:rsid w:val="00A8328A"/>
    <w:rsid w:val="00A84970"/>
    <w:rsid w:val="00A854A5"/>
    <w:rsid w:val="00A86287"/>
    <w:rsid w:val="00A90E28"/>
    <w:rsid w:val="00A90FCD"/>
    <w:rsid w:val="00A921FF"/>
    <w:rsid w:val="00A92D49"/>
    <w:rsid w:val="00A93710"/>
    <w:rsid w:val="00A93E3A"/>
    <w:rsid w:val="00A93E58"/>
    <w:rsid w:val="00A95BFC"/>
    <w:rsid w:val="00A95C09"/>
    <w:rsid w:val="00A961A4"/>
    <w:rsid w:val="00A96293"/>
    <w:rsid w:val="00A96817"/>
    <w:rsid w:val="00A9694C"/>
    <w:rsid w:val="00A96C2B"/>
    <w:rsid w:val="00A96F12"/>
    <w:rsid w:val="00A97EEF"/>
    <w:rsid w:val="00A97FC9"/>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CE1"/>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A98"/>
    <w:rsid w:val="00AB77E2"/>
    <w:rsid w:val="00AB7CAF"/>
    <w:rsid w:val="00AB7D2E"/>
    <w:rsid w:val="00AC0541"/>
    <w:rsid w:val="00AC082E"/>
    <w:rsid w:val="00AC30D5"/>
    <w:rsid w:val="00AC3F2F"/>
    <w:rsid w:val="00AC4EAF"/>
    <w:rsid w:val="00AC5807"/>
    <w:rsid w:val="00AC6523"/>
    <w:rsid w:val="00AC743C"/>
    <w:rsid w:val="00AC7A2E"/>
    <w:rsid w:val="00AD0BEB"/>
    <w:rsid w:val="00AD17F9"/>
    <w:rsid w:val="00AD1BFE"/>
    <w:rsid w:val="00AD2081"/>
    <w:rsid w:val="00AD305B"/>
    <w:rsid w:val="00AD34C9"/>
    <w:rsid w:val="00AD4B08"/>
    <w:rsid w:val="00AD522C"/>
    <w:rsid w:val="00AD6940"/>
    <w:rsid w:val="00AD74F2"/>
    <w:rsid w:val="00AD7B20"/>
    <w:rsid w:val="00AE00B8"/>
    <w:rsid w:val="00AE01D3"/>
    <w:rsid w:val="00AE0514"/>
    <w:rsid w:val="00AE0A32"/>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16"/>
    <w:rsid w:val="00AF3655"/>
    <w:rsid w:val="00AF3F18"/>
    <w:rsid w:val="00AF4211"/>
    <w:rsid w:val="00AF46B2"/>
    <w:rsid w:val="00AF4E1A"/>
    <w:rsid w:val="00AF564E"/>
    <w:rsid w:val="00AF582B"/>
    <w:rsid w:val="00AF591C"/>
    <w:rsid w:val="00AF5B0F"/>
    <w:rsid w:val="00AF5CA3"/>
    <w:rsid w:val="00AF64DA"/>
    <w:rsid w:val="00AF7187"/>
    <w:rsid w:val="00AF746D"/>
    <w:rsid w:val="00AF7610"/>
    <w:rsid w:val="00AF7BE8"/>
    <w:rsid w:val="00B00003"/>
    <w:rsid w:val="00B011DF"/>
    <w:rsid w:val="00B01495"/>
    <w:rsid w:val="00B01568"/>
    <w:rsid w:val="00B0207D"/>
    <w:rsid w:val="00B02101"/>
    <w:rsid w:val="00B025A2"/>
    <w:rsid w:val="00B027B8"/>
    <w:rsid w:val="00B02989"/>
    <w:rsid w:val="00B02A31"/>
    <w:rsid w:val="00B032E8"/>
    <w:rsid w:val="00B03678"/>
    <w:rsid w:val="00B03859"/>
    <w:rsid w:val="00B04537"/>
    <w:rsid w:val="00B04817"/>
    <w:rsid w:val="00B048B2"/>
    <w:rsid w:val="00B051BE"/>
    <w:rsid w:val="00B052EB"/>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33"/>
    <w:rsid w:val="00B14E56"/>
    <w:rsid w:val="00B1537B"/>
    <w:rsid w:val="00B1608E"/>
    <w:rsid w:val="00B16483"/>
    <w:rsid w:val="00B169A4"/>
    <w:rsid w:val="00B16CE8"/>
    <w:rsid w:val="00B16E83"/>
    <w:rsid w:val="00B1718B"/>
    <w:rsid w:val="00B176AF"/>
    <w:rsid w:val="00B17EB1"/>
    <w:rsid w:val="00B2023E"/>
    <w:rsid w:val="00B2066D"/>
    <w:rsid w:val="00B2068E"/>
    <w:rsid w:val="00B20E3E"/>
    <w:rsid w:val="00B20FD7"/>
    <w:rsid w:val="00B21689"/>
    <w:rsid w:val="00B217A5"/>
    <w:rsid w:val="00B217BB"/>
    <w:rsid w:val="00B21CC4"/>
    <w:rsid w:val="00B21F47"/>
    <w:rsid w:val="00B225D5"/>
    <w:rsid w:val="00B2283B"/>
    <w:rsid w:val="00B23293"/>
    <w:rsid w:val="00B253E1"/>
    <w:rsid w:val="00B25447"/>
    <w:rsid w:val="00B2561E"/>
    <w:rsid w:val="00B2572B"/>
    <w:rsid w:val="00B25C96"/>
    <w:rsid w:val="00B25FC4"/>
    <w:rsid w:val="00B2681D"/>
    <w:rsid w:val="00B2752E"/>
    <w:rsid w:val="00B27C62"/>
    <w:rsid w:val="00B30994"/>
    <w:rsid w:val="00B32124"/>
    <w:rsid w:val="00B32C46"/>
    <w:rsid w:val="00B3339F"/>
    <w:rsid w:val="00B333DF"/>
    <w:rsid w:val="00B351F5"/>
    <w:rsid w:val="00B3612B"/>
    <w:rsid w:val="00B36765"/>
    <w:rsid w:val="00B369D8"/>
    <w:rsid w:val="00B3708C"/>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C9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D4F"/>
    <w:rsid w:val="00B61677"/>
    <w:rsid w:val="00B62020"/>
    <w:rsid w:val="00B62122"/>
    <w:rsid w:val="00B6291F"/>
    <w:rsid w:val="00B62D06"/>
    <w:rsid w:val="00B62F78"/>
    <w:rsid w:val="00B63078"/>
    <w:rsid w:val="00B63FD8"/>
    <w:rsid w:val="00B64118"/>
    <w:rsid w:val="00B64BF8"/>
    <w:rsid w:val="00B64C48"/>
    <w:rsid w:val="00B64ECA"/>
    <w:rsid w:val="00B65408"/>
    <w:rsid w:val="00B656C9"/>
    <w:rsid w:val="00B6601D"/>
    <w:rsid w:val="00B66621"/>
    <w:rsid w:val="00B666FB"/>
    <w:rsid w:val="00B66AB9"/>
    <w:rsid w:val="00B66C0B"/>
    <w:rsid w:val="00B679E2"/>
    <w:rsid w:val="00B67CCD"/>
    <w:rsid w:val="00B70DF8"/>
    <w:rsid w:val="00B716B0"/>
    <w:rsid w:val="00B71D73"/>
    <w:rsid w:val="00B73358"/>
    <w:rsid w:val="00B73AB8"/>
    <w:rsid w:val="00B73DE0"/>
    <w:rsid w:val="00B7410C"/>
    <w:rsid w:val="00B74476"/>
    <w:rsid w:val="00B744F6"/>
    <w:rsid w:val="00B74B63"/>
    <w:rsid w:val="00B75687"/>
    <w:rsid w:val="00B80FBC"/>
    <w:rsid w:val="00B81123"/>
    <w:rsid w:val="00B81AD3"/>
    <w:rsid w:val="00B82023"/>
    <w:rsid w:val="00B82753"/>
    <w:rsid w:val="00B83761"/>
    <w:rsid w:val="00B83C2C"/>
    <w:rsid w:val="00B8432E"/>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BC4"/>
    <w:rsid w:val="00B95FE0"/>
    <w:rsid w:val="00B96B73"/>
    <w:rsid w:val="00B96EC9"/>
    <w:rsid w:val="00B975FA"/>
    <w:rsid w:val="00B9778A"/>
    <w:rsid w:val="00B9796D"/>
    <w:rsid w:val="00BA145E"/>
    <w:rsid w:val="00BA17C2"/>
    <w:rsid w:val="00BA2853"/>
    <w:rsid w:val="00BA3554"/>
    <w:rsid w:val="00BA632C"/>
    <w:rsid w:val="00BA6E63"/>
    <w:rsid w:val="00BA7128"/>
    <w:rsid w:val="00BB02AD"/>
    <w:rsid w:val="00BB14B1"/>
    <w:rsid w:val="00BB1AFD"/>
    <w:rsid w:val="00BB1C9B"/>
    <w:rsid w:val="00BB1D10"/>
    <w:rsid w:val="00BB1F2A"/>
    <w:rsid w:val="00BB3575"/>
    <w:rsid w:val="00BB3ED0"/>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9EA"/>
    <w:rsid w:val="00BD1A10"/>
    <w:rsid w:val="00BD2920"/>
    <w:rsid w:val="00BD3B55"/>
    <w:rsid w:val="00BD4817"/>
    <w:rsid w:val="00BD50E7"/>
    <w:rsid w:val="00BD572E"/>
    <w:rsid w:val="00BD5C75"/>
    <w:rsid w:val="00BD5F94"/>
    <w:rsid w:val="00BD6BF7"/>
    <w:rsid w:val="00BD72E6"/>
    <w:rsid w:val="00BD7C55"/>
    <w:rsid w:val="00BE01AE"/>
    <w:rsid w:val="00BE094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7A9"/>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86D"/>
    <w:rsid w:val="00C01C59"/>
    <w:rsid w:val="00C024D3"/>
    <w:rsid w:val="00C029B6"/>
    <w:rsid w:val="00C03431"/>
    <w:rsid w:val="00C039AC"/>
    <w:rsid w:val="00C0413D"/>
    <w:rsid w:val="00C04176"/>
    <w:rsid w:val="00C06088"/>
    <w:rsid w:val="00C061D3"/>
    <w:rsid w:val="00C061DC"/>
    <w:rsid w:val="00C06409"/>
    <w:rsid w:val="00C069AE"/>
    <w:rsid w:val="00C07F24"/>
    <w:rsid w:val="00C122A6"/>
    <w:rsid w:val="00C127C0"/>
    <w:rsid w:val="00C12CE5"/>
    <w:rsid w:val="00C132F1"/>
    <w:rsid w:val="00C13834"/>
    <w:rsid w:val="00C13B61"/>
    <w:rsid w:val="00C13B79"/>
    <w:rsid w:val="00C13C16"/>
    <w:rsid w:val="00C14561"/>
    <w:rsid w:val="00C14A6B"/>
    <w:rsid w:val="00C14F1A"/>
    <w:rsid w:val="00C156C3"/>
    <w:rsid w:val="00C15707"/>
    <w:rsid w:val="00C15BC3"/>
    <w:rsid w:val="00C15BF8"/>
    <w:rsid w:val="00C16602"/>
    <w:rsid w:val="00C16F3F"/>
    <w:rsid w:val="00C17414"/>
    <w:rsid w:val="00C205E9"/>
    <w:rsid w:val="00C207A1"/>
    <w:rsid w:val="00C20E51"/>
    <w:rsid w:val="00C2151D"/>
    <w:rsid w:val="00C22421"/>
    <w:rsid w:val="00C226D1"/>
    <w:rsid w:val="00C22C43"/>
    <w:rsid w:val="00C232E0"/>
    <w:rsid w:val="00C237F3"/>
    <w:rsid w:val="00C23B1B"/>
    <w:rsid w:val="00C23D48"/>
    <w:rsid w:val="00C23F1D"/>
    <w:rsid w:val="00C24256"/>
    <w:rsid w:val="00C24CA6"/>
    <w:rsid w:val="00C24DC3"/>
    <w:rsid w:val="00C25593"/>
    <w:rsid w:val="00C2604C"/>
    <w:rsid w:val="00C26B4D"/>
    <w:rsid w:val="00C26CF7"/>
    <w:rsid w:val="00C27438"/>
    <w:rsid w:val="00C27A88"/>
    <w:rsid w:val="00C27BA4"/>
    <w:rsid w:val="00C3071E"/>
    <w:rsid w:val="00C3077F"/>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315"/>
    <w:rsid w:val="00C423DB"/>
    <w:rsid w:val="00C42800"/>
    <w:rsid w:val="00C42864"/>
    <w:rsid w:val="00C42879"/>
    <w:rsid w:val="00C43213"/>
    <w:rsid w:val="00C43524"/>
    <w:rsid w:val="00C435DD"/>
    <w:rsid w:val="00C4487D"/>
    <w:rsid w:val="00C45620"/>
    <w:rsid w:val="00C45778"/>
    <w:rsid w:val="00C458E9"/>
    <w:rsid w:val="00C45B20"/>
    <w:rsid w:val="00C45BBF"/>
    <w:rsid w:val="00C45EA2"/>
    <w:rsid w:val="00C46231"/>
    <w:rsid w:val="00C464BA"/>
    <w:rsid w:val="00C47000"/>
    <w:rsid w:val="00C47611"/>
    <w:rsid w:val="00C4795F"/>
    <w:rsid w:val="00C47A9F"/>
    <w:rsid w:val="00C47D55"/>
    <w:rsid w:val="00C50D71"/>
    <w:rsid w:val="00C51512"/>
    <w:rsid w:val="00C527F9"/>
    <w:rsid w:val="00C530D0"/>
    <w:rsid w:val="00C53926"/>
    <w:rsid w:val="00C53D1C"/>
    <w:rsid w:val="00C54CEE"/>
    <w:rsid w:val="00C55167"/>
    <w:rsid w:val="00C5588A"/>
    <w:rsid w:val="00C565C8"/>
    <w:rsid w:val="00C56BBA"/>
    <w:rsid w:val="00C5704F"/>
    <w:rsid w:val="00C57D7E"/>
    <w:rsid w:val="00C611EE"/>
    <w:rsid w:val="00C61C9F"/>
    <w:rsid w:val="00C61CBA"/>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467"/>
    <w:rsid w:val="00C739EF"/>
    <w:rsid w:val="00C73E62"/>
    <w:rsid w:val="00C752FC"/>
    <w:rsid w:val="00C8027C"/>
    <w:rsid w:val="00C8055A"/>
    <w:rsid w:val="00C806B2"/>
    <w:rsid w:val="00C807D9"/>
    <w:rsid w:val="00C80B25"/>
    <w:rsid w:val="00C80E7B"/>
    <w:rsid w:val="00C81187"/>
    <w:rsid w:val="00C813A9"/>
    <w:rsid w:val="00C816CA"/>
    <w:rsid w:val="00C81FE2"/>
    <w:rsid w:val="00C82BD2"/>
    <w:rsid w:val="00C83D8F"/>
    <w:rsid w:val="00C84419"/>
    <w:rsid w:val="00C85017"/>
    <w:rsid w:val="00C856D8"/>
    <w:rsid w:val="00C85FFA"/>
    <w:rsid w:val="00C861E9"/>
    <w:rsid w:val="00C864DC"/>
    <w:rsid w:val="00C86627"/>
    <w:rsid w:val="00C86AB3"/>
    <w:rsid w:val="00C86F3D"/>
    <w:rsid w:val="00C87BA6"/>
    <w:rsid w:val="00C90796"/>
    <w:rsid w:val="00C90804"/>
    <w:rsid w:val="00C913C1"/>
    <w:rsid w:val="00C9153B"/>
    <w:rsid w:val="00C91D91"/>
    <w:rsid w:val="00C91F69"/>
    <w:rsid w:val="00C93703"/>
    <w:rsid w:val="00C94323"/>
    <w:rsid w:val="00C9500D"/>
    <w:rsid w:val="00C970BB"/>
    <w:rsid w:val="00C978AF"/>
    <w:rsid w:val="00CA0015"/>
    <w:rsid w:val="00CA0A33"/>
    <w:rsid w:val="00CA11F2"/>
    <w:rsid w:val="00CA169D"/>
    <w:rsid w:val="00CA1747"/>
    <w:rsid w:val="00CA1C11"/>
    <w:rsid w:val="00CA1F39"/>
    <w:rsid w:val="00CA2207"/>
    <w:rsid w:val="00CA27E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5ECB"/>
    <w:rsid w:val="00CB68EF"/>
    <w:rsid w:val="00CB759C"/>
    <w:rsid w:val="00CB79A4"/>
    <w:rsid w:val="00CB7DB7"/>
    <w:rsid w:val="00CC0326"/>
    <w:rsid w:val="00CC09EA"/>
    <w:rsid w:val="00CC0A8D"/>
    <w:rsid w:val="00CC2B98"/>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909"/>
    <w:rsid w:val="00CD7A4F"/>
    <w:rsid w:val="00CE0D95"/>
    <w:rsid w:val="00CE10B2"/>
    <w:rsid w:val="00CE2264"/>
    <w:rsid w:val="00CE2A7D"/>
    <w:rsid w:val="00CE3EDD"/>
    <w:rsid w:val="00CE471A"/>
    <w:rsid w:val="00CE4D1D"/>
    <w:rsid w:val="00CE54A3"/>
    <w:rsid w:val="00CE56FD"/>
    <w:rsid w:val="00CE5C6A"/>
    <w:rsid w:val="00CE7AC0"/>
    <w:rsid w:val="00CE7B83"/>
    <w:rsid w:val="00CE7BF1"/>
    <w:rsid w:val="00CF0D0D"/>
    <w:rsid w:val="00CF115D"/>
    <w:rsid w:val="00CF1653"/>
    <w:rsid w:val="00CF1742"/>
    <w:rsid w:val="00CF2304"/>
    <w:rsid w:val="00CF2692"/>
    <w:rsid w:val="00CF2B00"/>
    <w:rsid w:val="00CF34D0"/>
    <w:rsid w:val="00CF34DE"/>
    <w:rsid w:val="00CF3B1A"/>
    <w:rsid w:val="00CF4450"/>
    <w:rsid w:val="00CF4C91"/>
    <w:rsid w:val="00CF689D"/>
    <w:rsid w:val="00CF7A4E"/>
    <w:rsid w:val="00D00401"/>
    <w:rsid w:val="00D0068C"/>
    <w:rsid w:val="00D008B5"/>
    <w:rsid w:val="00D00A61"/>
    <w:rsid w:val="00D00BED"/>
    <w:rsid w:val="00D00DA3"/>
    <w:rsid w:val="00D0161A"/>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828"/>
    <w:rsid w:val="00D06A17"/>
    <w:rsid w:val="00D06AAC"/>
    <w:rsid w:val="00D07367"/>
    <w:rsid w:val="00D10298"/>
    <w:rsid w:val="00D10356"/>
    <w:rsid w:val="00D104E6"/>
    <w:rsid w:val="00D10A9A"/>
    <w:rsid w:val="00D11611"/>
    <w:rsid w:val="00D12ED4"/>
    <w:rsid w:val="00D132BC"/>
    <w:rsid w:val="00D13662"/>
    <w:rsid w:val="00D13E20"/>
    <w:rsid w:val="00D14FAA"/>
    <w:rsid w:val="00D150B0"/>
    <w:rsid w:val="00D15272"/>
    <w:rsid w:val="00D15F16"/>
    <w:rsid w:val="00D161B8"/>
    <w:rsid w:val="00D16C25"/>
    <w:rsid w:val="00D17258"/>
    <w:rsid w:val="00D17701"/>
    <w:rsid w:val="00D17D7E"/>
    <w:rsid w:val="00D20FCC"/>
    <w:rsid w:val="00D21019"/>
    <w:rsid w:val="00D215B7"/>
    <w:rsid w:val="00D219A5"/>
    <w:rsid w:val="00D21AD1"/>
    <w:rsid w:val="00D22464"/>
    <w:rsid w:val="00D22A9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481"/>
    <w:rsid w:val="00D334B6"/>
    <w:rsid w:val="00D33936"/>
    <w:rsid w:val="00D3423E"/>
    <w:rsid w:val="00D3436F"/>
    <w:rsid w:val="00D356C3"/>
    <w:rsid w:val="00D3573C"/>
    <w:rsid w:val="00D359EB"/>
    <w:rsid w:val="00D35D14"/>
    <w:rsid w:val="00D362DB"/>
    <w:rsid w:val="00D36D97"/>
    <w:rsid w:val="00D36EC2"/>
    <w:rsid w:val="00D37931"/>
    <w:rsid w:val="00D37DD7"/>
    <w:rsid w:val="00D4104D"/>
    <w:rsid w:val="00D411B6"/>
    <w:rsid w:val="00D4164A"/>
    <w:rsid w:val="00D41AE8"/>
    <w:rsid w:val="00D41F7D"/>
    <w:rsid w:val="00D422A3"/>
    <w:rsid w:val="00D42D33"/>
    <w:rsid w:val="00D42E80"/>
    <w:rsid w:val="00D433D6"/>
    <w:rsid w:val="00D43420"/>
    <w:rsid w:val="00D44706"/>
    <w:rsid w:val="00D44D55"/>
    <w:rsid w:val="00D4557B"/>
    <w:rsid w:val="00D463EA"/>
    <w:rsid w:val="00D46BD2"/>
    <w:rsid w:val="00D46D5B"/>
    <w:rsid w:val="00D47316"/>
    <w:rsid w:val="00D47541"/>
    <w:rsid w:val="00D47A5B"/>
    <w:rsid w:val="00D47A9C"/>
    <w:rsid w:val="00D47BCF"/>
    <w:rsid w:val="00D50B0C"/>
    <w:rsid w:val="00D50B56"/>
    <w:rsid w:val="00D51125"/>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AFE"/>
    <w:rsid w:val="00D643DF"/>
    <w:rsid w:val="00D649F4"/>
    <w:rsid w:val="00D659B3"/>
    <w:rsid w:val="00D65BF2"/>
    <w:rsid w:val="00D65E4E"/>
    <w:rsid w:val="00D65EBA"/>
    <w:rsid w:val="00D710BC"/>
    <w:rsid w:val="00D71259"/>
    <w:rsid w:val="00D71D80"/>
    <w:rsid w:val="00D7354F"/>
    <w:rsid w:val="00D7435F"/>
    <w:rsid w:val="00D745A4"/>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A5A"/>
    <w:rsid w:val="00D815D1"/>
    <w:rsid w:val="00D81660"/>
    <w:rsid w:val="00D81962"/>
    <w:rsid w:val="00D820D2"/>
    <w:rsid w:val="00D82DAD"/>
    <w:rsid w:val="00D82E27"/>
    <w:rsid w:val="00D83043"/>
    <w:rsid w:val="00D8313C"/>
    <w:rsid w:val="00D84186"/>
    <w:rsid w:val="00D84988"/>
    <w:rsid w:val="00D85D59"/>
    <w:rsid w:val="00D86538"/>
    <w:rsid w:val="00D8673A"/>
    <w:rsid w:val="00D867C2"/>
    <w:rsid w:val="00D8721A"/>
    <w:rsid w:val="00D873FE"/>
    <w:rsid w:val="00D875CB"/>
    <w:rsid w:val="00D87850"/>
    <w:rsid w:val="00D90640"/>
    <w:rsid w:val="00D91525"/>
    <w:rsid w:val="00D91BAB"/>
    <w:rsid w:val="00D91C7E"/>
    <w:rsid w:val="00D921E9"/>
    <w:rsid w:val="00D92510"/>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4E06"/>
    <w:rsid w:val="00DA4F1F"/>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1B50"/>
    <w:rsid w:val="00DC29D8"/>
    <w:rsid w:val="00DC30CC"/>
    <w:rsid w:val="00DC48C3"/>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203"/>
    <w:rsid w:val="00DD4F48"/>
    <w:rsid w:val="00DD51F0"/>
    <w:rsid w:val="00DD5586"/>
    <w:rsid w:val="00DD56AA"/>
    <w:rsid w:val="00DD5CF9"/>
    <w:rsid w:val="00DD66E7"/>
    <w:rsid w:val="00DD6AE8"/>
    <w:rsid w:val="00DD6FDA"/>
    <w:rsid w:val="00DD6FE8"/>
    <w:rsid w:val="00DD7826"/>
    <w:rsid w:val="00DE01B2"/>
    <w:rsid w:val="00DE1323"/>
    <w:rsid w:val="00DE134D"/>
    <w:rsid w:val="00DE1D22"/>
    <w:rsid w:val="00DE1DDD"/>
    <w:rsid w:val="00DE2011"/>
    <w:rsid w:val="00DE26E4"/>
    <w:rsid w:val="00DE3538"/>
    <w:rsid w:val="00DE3C28"/>
    <w:rsid w:val="00DE48DC"/>
    <w:rsid w:val="00DE51A7"/>
    <w:rsid w:val="00DE52BC"/>
    <w:rsid w:val="00DE53AD"/>
    <w:rsid w:val="00DE5B89"/>
    <w:rsid w:val="00DE6559"/>
    <w:rsid w:val="00DE65EA"/>
    <w:rsid w:val="00DE7706"/>
    <w:rsid w:val="00DE7753"/>
    <w:rsid w:val="00DE7F8F"/>
    <w:rsid w:val="00DF03E3"/>
    <w:rsid w:val="00DF09E7"/>
    <w:rsid w:val="00DF0BD2"/>
    <w:rsid w:val="00DF11C4"/>
    <w:rsid w:val="00DF1625"/>
    <w:rsid w:val="00DF179B"/>
    <w:rsid w:val="00DF19A1"/>
    <w:rsid w:val="00DF3688"/>
    <w:rsid w:val="00DF44E3"/>
    <w:rsid w:val="00DF48EF"/>
    <w:rsid w:val="00DF497D"/>
    <w:rsid w:val="00DF5182"/>
    <w:rsid w:val="00DF7412"/>
    <w:rsid w:val="00DF749E"/>
    <w:rsid w:val="00E00AD1"/>
    <w:rsid w:val="00E01503"/>
    <w:rsid w:val="00E01F76"/>
    <w:rsid w:val="00E0209C"/>
    <w:rsid w:val="00E020C1"/>
    <w:rsid w:val="00E022E5"/>
    <w:rsid w:val="00E02EC1"/>
    <w:rsid w:val="00E02F60"/>
    <w:rsid w:val="00E040EC"/>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2FB2"/>
    <w:rsid w:val="00E1385B"/>
    <w:rsid w:val="00E141C7"/>
    <w:rsid w:val="00E14672"/>
    <w:rsid w:val="00E161F1"/>
    <w:rsid w:val="00E17450"/>
    <w:rsid w:val="00E17B7F"/>
    <w:rsid w:val="00E20011"/>
    <w:rsid w:val="00E207EB"/>
    <w:rsid w:val="00E20941"/>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9C7"/>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1DD1"/>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527"/>
    <w:rsid w:val="00E51606"/>
    <w:rsid w:val="00E51CD0"/>
    <w:rsid w:val="00E51D3B"/>
    <w:rsid w:val="00E51D78"/>
    <w:rsid w:val="00E51EEA"/>
    <w:rsid w:val="00E54297"/>
    <w:rsid w:val="00E547B5"/>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3E72"/>
    <w:rsid w:val="00E64337"/>
    <w:rsid w:val="00E6482F"/>
    <w:rsid w:val="00E648D1"/>
    <w:rsid w:val="00E64D24"/>
    <w:rsid w:val="00E6578D"/>
    <w:rsid w:val="00E65AA8"/>
    <w:rsid w:val="00E65F37"/>
    <w:rsid w:val="00E66866"/>
    <w:rsid w:val="00E674AE"/>
    <w:rsid w:val="00E67BA7"/>
    <w:rsid w:val="00E67FD5"/>
    <w:rsid w:val="00E70602"/>
    <w:rsid w:val="00E70A0B"/>
    <w:rsid w:val="00E70FC4"/>
    <w:rsid w:val="00E70FE1"/>
    <w:rsid w:val="00E711A5"/>
    <w:rsid w:val="00E7234C"/>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F4B"/>
    <w:rsid w:val="00E901A4"/>
    <w:rsid w:val="00E90E72"/>
    <w:rsid w:val="00E90FD0"/>
    <w:rsid w:val="00E91A69"/>
    <w:rsid w:val="00E91D37"/>
    <w:rsid w:val="00E91F17"/>
    <w:rsid w:val="00E92272"/>
    <w:rsid w:val="00E92BAA"/>
    <w:rsid w:val="00E93CA2"/>
    <w:rsid w:val="00E94D7F"/>
    <w:rsid w:val="00E95645"/>
    <w:rsid w:val="00E95CE6"/>
    <w:rsid w:val="00E95E47"/>
    <w:rsid w:val="00E965B5"/>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15C"/>
    <w:rsid w:val="00EB0B3D"/>
    <w:rsid w:val="00EB2387"/>
    <w:rsid w:val="00EB2844"/>
    <w:rsid w:val="00EB2A61"/>
    <w:rsid w:val="00EB2AE8"/>
    <w:rsid w:val="00EB2FA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B7A4B"/>
    <w:rsid w:val="00EC00EF"/>
    <w:rsid w:val="00EC09B0"/>
    <w:rsid w:val="00EC165E"/>
    <w:rsid w:val="00EC22F7"/>
    <w:rsid w:val="00EC2345"/>
    <w:rsid w:val="00EC294E"/>
    <w:rsid w:val="00EC2CDE"/>
    <w:rsid w:val="00EC362B"/>
    <w:rsid w:val="00EC400D"/>
    <w:rsid w:val="00EC4580"/>
    <w:rsid w:val="00EC5C41"/>
    <w:rsid w:val="00EC67AA"/>
    <w:rsid w:val="00EC6FE8"/>
    <w:rsid w:val="00EC7188"/>
    <w:rsid w:val="00EC759E"/>
    <w:rsid w:val="00EC7897"/>
    <w:rsid w:val="00ED0338"/>
    <w:rsid w:val="00ED0BF3"/>
    <w:rsid w:val="00ED0DE3"/>
    <w:rsid w:val="00ED1142"/>
    <w:rsid w:val="00ED1170"/>
    <w:rsid w:val="00ED1B9A"/>
    <w:rsid w:val="00ED2352"/>
    <w:rsid w:val="00ED2462"/>
    <w:rsid w:val="00ED2F06"/>
    <w:rsid w:val="00ED3BA4"/>
    <w:rsid w:val="00ED4C1D"/>
    <w:rsid w:val="00ED5972"/>
    <w:rsid w:val="00ED5C1C"/>
    <w:rsid w:val="00ED6836"/>
    <w:rsid w:val="00ED6A38"/>
    <w:rsid w:val="00ED6BA7"/>
    <w:rsid w:val="00ED7A36"/>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90"/>
    <w:rsid w:val="00EF2954"/>
    <w:rsid w:val="00EF2B43"/>
    <w:rsid w:val="00EF3228"/>
    <w:rsid w:val="00EF352E"/>
    <w:rsid w:val="00EF3662"/>
    <w:rsid w:val="00EF3EDC"/>
    <w:rsid w:val="00EF4158"/>
    <w:rsid w:val="00EF548A"/>
    <w:rsid w:val="00EF5A8D"/>
    <w:rsid w:val="00EF6375"/>
    <w:rsid w:val="00EF6526"/>
    <w:rsid w:val="00EF7406"/>
    <w:rsid w:val="00EF77FC"/>
    <w:rsid w:val="00EF7868"/>
    <w:rsid w:val="00F00565"/>
    <w:rsid w:val="00F009F9"/>
    <w:rsid w:val="00F00C96"/>
    <w:rsid w:val="00F01D1E"/>
    <w:rsid w:val="00F03EE6"/>
    <w:rsid w:val="00F04AA1"/>
    <w:rsid w:val="00F04FC3"/>
    <w:rsid w:val="00F05F10"/>
    <w:rsid w:val="00F0680F"/>
    <w:rsid w:val="00F06B61"/>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65DE"/>
    <w:rsid w:val="00F172C5"/>
    <w:rsid w:val="00F1738A"/>
    <w:rsid w:val="00F17B6A"/>
    <w:rsid w:val="00F17E66"/>
    <w:rsid w:val="00F2029C"/>
    <w:rsid w:val="00F20B78"/>
    <w:rsid w:val="00F20CF5"/>
    <w:rsid w:val="00F20DA5"/>
    <w:rsid w:val="00F215E2"/>
    <w:rsid w:val="00F21A3A"/>
    <w:rsid w:val="00F21C25"/>
    <w:rsid w:val="00F21CC1"/>
    <w:rsid w:val="00F22027"/>
    <w:rsid w:val="00F22CE6"/>
    <w:rsid w:val="00F23100"/>
    <w:rsid w:val="00F2311B"/>
    <w:rsid w:val="00F2321D"/>
    <w:rsid w:val="00F23A51"/>
    <w:rsid w:val="00F23CD8"/>
    <w:rsid w:val="00F242D7"/>
    <w:rsid w:val="00F24327"/>
    <w:rsid w:val="00F249DE"/>
    <w:rsid w:val="00F24A51"/>
    <w:rsid w:val="00F24C2B"/>
    <w:rsid w:val="00F24E9E"/>
    <w:rsid w:val="00F25734"/>
    <w:rsid w:val="00F25B39"/>
    <w:rsid w:val="00F26162"/>
    <w:rsid w:val="00F263B3"/>
    <w:rsid w:val="00F26450"/>
    <w:rsid w:val="00F26A4C"/>
    <w:rsid w:val="00F274C5"/>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0A75"/>
    <w:rsid w:val="00F528BF"/>
    <w:rsid w:val="00F538FF"/>
    <w:rsid w:val="00F53D4F"/>
    <w:rsid w:val="00F53DF8"/>
    <w:rsid w:val="00F546F2"/>
    <w:rsid w:val="00F5526F"/>
    <w:rsid w:val="00F55654"/>
    <w:rsid w:val="00F556B0"/>
    <w:rsid w:val="00F55ECA"/>
    <w:rsid w:val="00F5653D"/>
    <w:rsid w:val="00F601E9"/>
    <w:rsid w:val="00F60675"/>
    <w:rsid w:val="00F607C7"/>
    <w:rsid w:val="00F60A05"/>
    <w:rsid w:val="00F61703"/>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5683"/>
    <w:rsid w:val="00F7609B"/>
    <w:rsid w:val="00F763EC"/>
    <w:rsid w:val="00F76A4A"/>
    <w:rsid w:val="00F775CA"/>
    <w:rsid w:val="00F80761"/>
    <w:rsid w:val="00F825AC"/>
    <w:rsid w:val="00F82623"/>
    <w:rsid w:val="00F83409"/>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586"/>
    <w:rsid w:val="00FA2B47"/>
    <w:rsid w:val="00FA2BFA"/>
    <w:rsid w:val="00FA2DBA"/>
    <w:rsid w:val="00FA2F7C"/>
    <w:rsid w:val="00FA2FB6"/>
    <w:rsid w:val="00FA3131"/>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83E"/>
    <w:rsid w:val="00FC096C"/>
    <w:rsid w:val="00FC0CB2"/>
    <w:rsid w:val="00FC0FDC"/>
    <w:rsid w:val="00FC10F9"/>
    <w:rsid w:val="00FC1260"/>
    <w:rsid w:val="00FC22F4"/>
    <w:rsid w:val="00FC283C"/>
    <w:rsid w:val="00FC2FB3"/>
    <w:rsid w:val="00FC3230"/>
    <w:rsid w:val="00FC4333"/>
    <w:rsid w:val="00FC4412"/>
    <w:rsid w:val="00FC4B16"/>
    <w:rsid w:val="00FC6150"/>
    <w:rsid w:val="00FC69A8"/>
    <w:rsid w:val="00FC6B2B"/>
    <w:rsid w:val="00FD06E3"/>
    <w:rsid w:val="00FD0747"/>
    <w:rsid w:val="00FD095B"/>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2E84"/>
    <w:rsid w:val="00FE449E"/>
    <w:rsid w:val="00FE54DC"/>
    <w:rsid w:val="00FE5743"/>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6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6828"/>
    <w:rPr>
      <w:rFonts w:ascii="Courier New" w:hAnsi="Courier New" w:cs="Courier New"/>
      <w:lang w:val="en-US" w:eastAsia="en-US" w:bidi="ar-SA"/>
    </w:rPr>
  </w:style>
  <w:style w:type="character" w:customStyle="1" w:styleId="y2iqfc">
    <w:name w:val="y2iqfc"/>
    <w:basedOn w:val="a0"/>
    <w:rsid w:val="00D06828"/>
  </w:style>
  <w:style w:type="character" w:customStyle="1" w:styleId="UnresolvedMention">
    <w:name w:val="Unresolved Mention"/>
    <w:basedOn w:val="a0"/>
    <w:uiPriority w:val="99"/>
    <w:semiHidden/>
    <w:unhideWhenUsed/>
    <w:rsid w:val="00B80FBC"/>
    <w:rPr>
      <w:color w:val="605E5C"/>
      <w:shd w:val="clear" w:color="auto" w:fill="E1DFDD"/>
    </w:rPr>
  </w:style>
  <w:style w:type="character" w:customStyle="1" w:styleId="CharCharChar0">
    <w:name w:val="Char Char Char"/>
    <w:rsid w:val="00DE2011"/>
    <w:rPr>
      <w:rFonts w:ascii="Arial LatArm" w:hAnsi="Arial LatArm"/>
      <w:sz w:val="24"/>
      <w:lang w:eastAsia="ru-RU"/>
    </w:rPr>
  </w:style>
  <w:style w:type="character" w:customStyle="1" w:styleId="CharChar220">
    <w:name w:val="Char Char22"/>
    <w:rsid w:val="00DE2011"/>
    <w:rPr>
      <w:rFonts w:ascii="Arial Armenian" w:hAnsi="Arial Armenian"/>
      <w:sz w:val="28"/>
      <w:lang w:val="en-US"/>
    </w:rPr>
  </w:style>
  <w:style w:type="character" w:customStyle="1" w:styleId="CharChar200">
    <w:name w:val="Char Char20"/>
    <w:rsid w:val="00DE2011"/>
    <w:rPr>
      <w:rFonts w:ascii="Times LatArm" w:hAnsi="Times LatArm"/>
      <w:b/>
      <w:sz w:val="28"/>
      <w:lang w:val="en-US"/>
    </w:rPr>
  </w:style>
  <w:style w:type="character" w:customStyle="1" w:styleId="CharChar160">
    <w:name w:val="Char Char16"/>
    <w:rsid w:val="00DE2011"/>
    <w:rPr>
      <w:rFonts w:ascii="Times Armenian" w:hAnsi="Times Armenian"/>
      <w:b/>
      <w:lang w:val="hy-AM"/>
    </w:rPr>
  </w:style>
  <w:style w:type="character" w:customStyle="1" w:styleId="CharChar150">
    <w:name w:val="Char Char15"/>
    <w:rsid w:val="00DE2011"/>
    <w:rPr>
      <w:rFonts w:ascii="Times Armenian" w:hAnsi="Times Armenian"/>
      <w:i/>
      <w:lang w:val="nl-NL"/>
    </w:rPr>
  </w:style>
  <w:style w:type="character" w:customStyle="1" w:styleId="CharChar130">
    <w:name w:val="Char Char13"/>
    <w:rsid w:val="00DE2011"/>
    <w:rPr>
      <w:rFonts w:ascii="Arial Armenian" w:hAnsi="Arial Armenian"/>
      <w:lang w:val="en-US"/>
    </w:rPr>
  </w:style>
  <w:style w:type="character" w:customStyle="1" w:styleId="af9">
    <w:name w:val="Текст примечания Знак"/>
    <w:basedOn w:val="a0"/>
    <w:link w:val="af8"/>
    <w:semiHidden/>
    <w:rsid w:val="00DE2011"/>
    <w:rPr>
      <w:rFonts w:ascii="Times Armenian" w:hAnsi="Times Armenian"/>
    </w:rPr>
  </w:style>
  <w:style w:type="character" w:customStyle="1" w:styleId="afb">
    <w:name w:val="Тема примечания Знак"/>
    <w:basedOn w:val="af9"/>
    <w:link w:val="afa"/>
    <w:semiHidden/>
    <w:rsid w:val="00DE2011"/>
    <w:rPr>
      <w:rFonts w:ascii="Times Armenian" w:hAnsi="Times Armenian"/>
      <w:b/>
      <w:bCs/>
    </w:rPr>
  </w:style>
  <w:style w:type="character" w:customStyle="1" w:styleId="afd">
    <w:name w:val="Текст концевой сноски Знак"/>
    <w:basedOn w:val="a0"/>
    <w:link w:val="afc"/>
    <w:semiHidden/>
    <w:rsid w:val="00DE2011"/>
    <w:rPr>
      <w:rFonts w:ascii="Times Armenian" w:hAnsi="Times Armenian"/>
    </w:rPr>
  </w:style>
  <w:style w:type="character" w:customStyle="1" w:styleId="aff0">
    <w:name w:val="Схема документа Знак"/>
    <w:basedOn w:val="a0"/>
    <w:link w:val="aff"/>
    <w:semiHidden/>
    <w:rsid w:val="00DE2011"/>
    <w:rPr>
      <w:rFonts w:ascii="Tahoma" w:hAnsi="Tahoma" w:cs="Tahoma"/>
      <w:shd w:val="clear" w:color="auto" w:fill="000080"/>
    </w:rPr>
  </w:style>
  <w:style w:type="character" w:customStyle="1" w:styleId="CharChar230">
    <w:name w:val="Char Char23"/>
    <w:rsid w:val="00DE2011"/>
    <w:rPr>
      <w:rFonts w:ascii="Arial Armenian" w:hAnsi="Arial Armenian"/>
      <w:sz w:val="28"/>
      <w:lang w:val="en-US" w:eastAsia="ru-RU" w:bidi="ar-SA"/>
    </w:rPr>
  </w:style>
  <w:style w:type="character" w:customStyle="1" w:styleId="CharChar210">
    <w:name w:val="Char Char21"/>
    <w:rsid w:val="00DE2011"/>
    <w:rPr>
      <w:rFonts w:ascii="Arial LatArm" w:hAnsi="Arial LatArm"/>
      <w:b/>
      <w:color w:val="0000FF"/>
      <w:lang w:val="en-US" w:eastAsia="ru-RU" w:bidi="ar-SA"/>
    </w:rPr>
  </w:style>
  <w:style w:type="character" w:customStyle="1" w:styleId="CharChar250">
    <w:name w:val="Char Char25"/>
    <w:rsid w:val="00DE2011"/>
    <w:rPr>
      <w:rFonts w:ascii="Arial Armenian" w:hAnsi="Arial Armenian"/>
      <w:sz w:val="28"/>
      <w:lang w:val="en-US" w:eastAsia="ru-RU" w:bidi="ar-SA"/>
    </w:rPr>
  </w:style>
  <w:style w:type="character" w:customStyle="1" w:styleId="CharChar240">
    <w:name w:val="Char Char24"/>
    <w:rsid w:val="00DE2011"/>
    <w:rPr>
      <w:rFonts w:ascii="Arial LatArm" w:hAnsi="Arial LatArm"/>
      <w:b/>
      <w:color w:val="0000FF"/>
      <w:lang w:val="en-US" w:eastAsia="ru-RU" w:bidi="ar-SA"/>
    </w:rPr>
  </w:style>
  <w:style w:type="paragraph" w:customStyle="1" w:styleId="110">
    <w:name w:val="Указатель 11"/>
    <w:basedOn w:val="a"/>
    <w:rsid w:val="00DE201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DE2011"/>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DE2011"/>
    <w:pPr>
      <w:spacing w:after="160" w:line="240" w:lineRule="exact"/>
      <w:jc w:val="both"/>
    </w:pPr>
    <w:rPr>
      <w:rFonts w:ascii="Arial" w:hAnsi="Arial" w:cs="Arial"/>
      <w:b/>
      <w:sz w:val="20"/>
      <w:szCs w:val="20"/>
      <w:lang w:val="en-GB" w:eastAsia="en-US" w:bidi="ar-SA"/>
    </w:rPr>
  </w:style>
  <w:style w:type="character" w:customStyle="1" w:styleId="Heading1Char1">
    <w:name w:val="Heading 1 Char1"/>
    <w:rsid w:val="00DE2011"/>
    <w:rPr>
      <w:rFonts w:ascii="Times New Roman" w:eastAsia="Times New Roman" w:hAnsi="Times New Roman" w:cs="Times New Roman"/>
      <w:b/>
      <w:bCs/>
      <w:kern w:val="36"/>
      <w:sz w:val="48"/>
      <w:szCs w:val="48"/>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186110">
      <w:bodyDiv w:val="1"/>
      <w:marLeft w:val="0"/>
      <w:marRight w:val="0"/>
      <w:marTop w:val="0"/>
      <w:marBottom w:val="0"/>
      <w:divBdr>
        <w:top w:val="none" w:sz="0" w:space="0" w:color="auto"/>
        <w:left w:val="none" w:sz="0" w:space="0" w:color="auto"/>
        <w:bottom w:val="none" w:sz="0" w:space="0" w:color="auto"/>
        <w:right w:val="none" w:sz="0" w:space="0" w:color="auto"/>
      </w:divBdr>
    </w:div>
    <w:div w:id="145241997">
      <w:bodyDiv w:val="1"/>
      <w:marLeft w:val="0"/>
      <w:marRight w:val="0"/>
      <w:marTop w:val="0"/>
      <w:marBottom w:val="0"/>
      <w:divBdr>
        <w:top w:val="none" w:sz="0" w:space="0" w:color="auto"/>
        <w:left w:val="none" w:sz="0" w:space="0" w:color="auto"/>
        <w:bottom w:val="none" w:sz="0" w:space="0" w:color="auto"/>
        <w:right w:val="none" w:sz="0" w:space="0" w:color="auto"/>
      </w:divBdr>
    </w:div>
    <w:div w:id="161624902">
      <w:bodyDiv w:val="1"/>
      <w:marLeft w:val="0"/>
      <w:marRight w:val="0"/>
      <w:marTop w:val="0"/>
      <w:marBottom w:val="0"/>
      <w:divBdr>
        <w:top w:val="none" w:sz="0" w:space="0" w:color="auto"/>
        <w:left w:val="none" w:sz="0" w:space="0" w:color="auto"/>
        <w:bottom w:val="none" w:sz="0" w:space="0" w:color="auto"/>
        <w:right w:val="none" w:sz="0" w:space="0" w:color="auto"/>
      </w:divBdr>
    </w:div>
    <w:div w:id="167406459">
      <w:bodyDiv w:val="1"/>
      <w:marLeft w:val="0"/>
      <w:marRight w:val="0"/>
      <w:marTop w:val="0"/>
      <w:marBottom w:val="0"/>
      <w:divBdr>
        <w:top w:val="none" w:sz="0" w:space="0" w:color="auto"/>
        <w:left w:val="none" w:sz="0" w:space="0" w:color="auto"/>
        <w:bottom w:val="none" w:sz="0" w:space="0" w:color="auto"/>
        <w:right w:val="none" w:sz="0" w:space="0" w:color="auto"/>
      </w:divBdr>
    </w:div>
    <w:div w:id="185218870">
      <w:bodyDiv w:val="1"/>
      <w:marLeft w:val="0"/>
      <w:marRight w:val="0"/>
      <w:marTop w:val="0"/>
      <w:marBottom w:val="0"/>
      <w:divBdr>
        <w:top w:val="none" w:sz="0" w:space="0" w:color="auto"/>
        <w:left w:val="none" w:sz="0" w:space="0" w:color="auto"/>
        <w:bottom w:val="none" w:sz="0" w:space="0" w:color="auto"/>
        <w:right w:val="none" w:sz="0" w:space="0" w:color="auto"/>
      </w:divBdr>
    </w:div>
    <w:div w:id="192959528">
      <w:bodyDiv w:val="1"/>
      <w:marLeft w:val="0"/>
      <w:marRight w:val="0"/>
      <w:marTop w:val="0"/>
      <w:marBottom w:val="0"/>
      <w:divBdr>
        <w:top w:val="none" w:sz="0" w:space="0" w:color="auto"/>
        <w:left w:val="none" w:sz="0" w:space="0" w:color="auto"/>
        <w:bottom w:val="none" w:sz="0" w:space="0" w:color="auto"/>
        <w:right w:val="none" w:sz="0" w:space="0" w:color="auto"/>
      </w:divBdr>
    </w:div>
    <w:div w:id="19407511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9250561">
      <w:bodyDiv w:val="1"/>
      <w:marLeft w:val="0"/>
      <w:marRight w:val="0"/>
      <w:marTop w:val="0"/>
      <w:marBottom w:val="0"/>
      <w:divBdr>
        <w:top w:val="none" w:sz="0" w:space="0" w:color="auto"/>
        <w:left w:val="none" w:sz="0" w:space="0" w:color="auto"/>
        <w:bottom w:val="none" w:sz="0" w:space="0" w:color="auto"/>
        <w:right w:val="none" w:sz="0" w:space="0" w:color="auto"/>
      </w:divBdr>
    </w:div>
    <w:div w:id="221068060">
      <w:bodyDiv w:val="1"/>
      <w:marLeft w:val="0"/>
      <w:marRight w:val="0"/>
      <w:marTop w:val="0"/>
      <w:marBottom w:val="0"/>
      <w:divBdr>
        <w:top w:val="none" w:sz="0" w:space="0" w:color="auto"/>
        <w:left w:val="none" w:sz="0" w:space="0" w:color="auto"/>
        <w:bottom w:val="none" w:sz="0" w:space="0" w:color="auto"/>
        <w:right w:val="none" w:sz="0" w:space="0" w:color="auto"/>
      </w:divBdr>
    </w:div>
    <w:div w:id="258409569">
      <w:bodyDiv w:val="1"/>
      <w:marLeft w:val="0"/>
      <w:marRight w:val="0"/>
      <w:marTop w:val="0"/>
      <w:marBottom w:val="0"/>
      <w:divBdr>
        <w:top w:val="none" w:sz="0" w:space="0" w:color="auto"/>
        <w:left w:val="none" w:sz="0" w:space="0" w:color="auto"/>
        <w:bottom w:val="none" w:sz="0" w:space="0" w:color="auto"/>
        <w:right w:val="none" w:sz="0" w:space="0" w:color="auto"/>
      </w:divBdr>
    </w:div>
    <w:div w:id="263879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80703">
      <w:bodyDiv w:val="1"/>
      <w:marLeft w:val="0"/>
      <w:marRight w:val="0"/>
      <w:marTop w:val="0"/>
      <w:marBottom w:val="0"/>
      <w:divBdr>
        <w:top w:val="none" w:sz="0" w:space="0" w:color="auto"/>
        <w:left w:val="none" w:sz="0" w:space="0" w:color="auto"/>
        <w:bottom w:val="none" w:sz="0" w:space="0" w:color="auto"/>
        <w:right w:val="none" w:sz="0" w:space="0" w:color="auto"/>
      </w:divBdr>
    </w:div>
    <w:div w:id="28639420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03349">
      <w:bodyDiv w:val="1"/>
      <w:marLeft w:val="0"/>
      <w:marRight w:val="0"/>
      <w:marTop w:val="0"/>
      <w:marBottom w:val="0"/>
      <w:divBdr>
        <w:top w:val="none" w:sz="0" w:space="0" w:color="auto"/>
        <w:left w:val="none" w:sz="0" w:space="0" w:color="auto"/>
        <w:bottom w:val="none" w:sz="0" w:space="0" w:color="auto"/>
        <w:right w:val="none" w:sz="0" w:space="0" w:color="auto"/>
      </w:divBdr>
    </w:div>
    <w:div w:id="341518217">
      <w:bodyDiv w:val="1"/>
      <w:marLeft w:val="0"/>
      <w:marRight w:val="0"/>
      <w:marTop w:val="0"/>
      <w:marBottom w:val="0"/>
      <w:divBdr>
        <w:top w:val="none" w:sz="0" w:space="0" w:color="auto"/>
        <w:left w:val="none" w:sz="0" w:space="0" w:color="auto"/>
        <w:bottom w:val="none" w:sz="0" w:space="0" w:color="auto"/>
        <w:right w:val="none" w:sz="0" w:space="0" w:color="auto"/>
      </w:divBdr>
    </w:div>
    <w:div w:id="349140055">
      <w:bodyDiv w:val="1"/>
      <w:marLeft w:val="0"/>
      <w:marRight w:val="0"/>
      <w:marTop w:val="0"/>
      <w:marBottom w:val="0"/>
      <w:divBdr>
        <w:top w:val="none" w:sz="0" w:space="0" w:color="auto"/>
        <w:left w:val="none" w:sz="0" w:space="0" w:color="auto"/>
        <w:bottom w:val="none" w:sz="0" w:space="0" w:color="auto"/>
        <w:right w:val="none" w:sz="0" w:space="0" w:color="auto"/>
      </w:divBdr>
    </w:div>
    <w:div w:id="351273586">
      <w:bodyDiv w:val="1"/>
      <w:marLeft w:val="0"/>
      <w:marRight w:val="0"/>
      <w:marTop w:val="0"/>
      <w:marBottom w:val="0"/>
      <w:divBdr>
        <w:top w:val="none" w:sz="0" w:space="0" w:color="auto"/>
        <w:left w:val="none" w:sz="0" w:space="0" w:color="auto"/>
        <w:bottom w:val="none" w:sz="0" w:space="0" w:color="auto"/>
        <w:right w:val="none" w:sz="0" w:space="0" w:color="auto"/>
      </w:divBdr>
    </w:div>
    <w:div w:id="3554273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670560">
      <w:bodyDiv w:val="1"/>
      <w:marLeft w:val="0"/>
      <w:marRight w:val="0"/>
      <w:marTop w:val="0"/>
      <w:marBottom w:val="0"/>
      <w:divBdr>
        <w:top w:val="none" w:sz="0" w:space="0" w:color="auto"/>
        <w:left w:val="none" w:sz="0" w:space="0" w:color="auto"/>
        <w:bottom w:val="none" w:sz="0" w:space="0" w:color="auto"/>
        <w:right w:val="none" w:sz="0" w:space="0" w:color="auto"/>
      </w:divBdr>
    </w:div>
    <w:div w:id="399985330">
      <w:bodyDiv w:val="1"/>
      <w:marLeft w:val="0"/>
      <w:marRight w:val="0"/>
      <w:marTop w:val="0"/>
      <w:marBottom w:val="0"/>
      <w:divBdr>
        <w:top w:val="none" w:sz="0" w:space="0" w:color="auto"/>
        <w:left w:val="none" w:sz="0" w:space="0" w:color="auto"/>
        <w:bottom w:val="none" w:sz="0" w:space="0" w:color="auto"/>
        <w:right w:val="none" w:sz="0" w:space="0" w:color="auto"/>
      </w:divBdr>
    </w:div>
    <w:div w:id="413741994">
      <w:bodyDiv w:val="1"/>
      <w:marLeft w:val="0"/>
      <w:marRight w:val="0"/>
      <w:marTop w:val="0"/>
      <w:marBottom w:val="0"/>
      <w:divBdr>
        <w:top w:val="none" w:sz="0" w:space="0" w:color="auto"/>
        <w:left w:val="none" w:sz="0" w:space="0" w:color="auto"/>
        <w:bottom w:val="none" w:sz="0" w:space="0" w:color="auto"/>
        <w:right w:val="none" w:sz="0" w:space="0" w:color="auto"/>
      </w:divBdr>
    </w:div>
    <w:div w:id="430786066">
      <w:bodyDiv w:val="1"/>
      <w:marLeft w:val="0"/>
      <w:marRight w:val="0"/>
      <w:marTop w:val="0"/>
      <w:marBottom w:val="0"/>
      <w:divBdr>
        <w:top w:val="none" w:sz="0" w:space="0" w:color="auto"/>
        <w:left w:val="none" w:sz="0" w:space="0" w:color="auto"/>
        <w:bottom w:val="none" w:sz="0" w:space="0" w:color="auto"/>
        <w:right w:val="none" w:sz="0" w:space="0" w:color="auto"/>
      </w:divBdr>
    </w:div>
    <w:div w:id="456533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462837">
      <w:bodyDiv w:val="1"/>
      <w:marLeft w:val="0"/>
      <w:marRight w:val="0"/>
      <w:marTop w:val="0"/>
      <w:marBottom w:val="0"/>
      <w:divBdr>
        <w:top w:val="none" w:sz="0" w:space="0" w:color="auto"/>
        <w:left w:val="none" w:sz="0" w:space="0" w:color="auto"/>
        <w:bottom w:val="none" w:sz="0" w:space="0" w:color="auto"/>
        <w:right w:val="none" w:sz="0" w:space="0" w:color="auto"/>
      </w:divBdr>
    </w:div>
    <w:div w:id="500312595">
      <w:bodyDiv w:val="1"/>
      <w:marLeft w:val="0"/>
      <w:marRight w:val="0"/>
      <w:marTop w:val="0"/>
      <w:marBottom w:val="0"/>
      <w:divBdr>
        <w:top w:val="none" w:sz="0" w:space="0" w:color="auto"/>
        <w:left w:val="none" w:sz="0" w:space="0" w:color="auto"/>
        <w:bottom w:val="none" w:sz="0" w:space="0" w:color="auto"/>
        <w:right w:val="none" w:sz="0" w:space="0" w:color="auto"/>
      </w:divBdr>
    </w:div>
    <w:div w:id="513303918">
      <w:bodyDiv w:val="1"/>
      <w:marLeft w:val="0"/>
      <w:marRight w:val="0"/>
      <w:marTop w:val="0"/>
      <w:marBottom w:val="0"/>
      <w:divBdr>
        <w:top w:val="none" w:sz="0" w:space="0" w:color="auto"/>
        <w:left w:val="none" w:sz="0" w:space="0" w:color="auto"/>
        <w:bottom w:val="none" w:sz="0" w:space="0" w:color="auto"/>
        <w:right w:val="none" w:sz="0" w:space="0" w:color="auto"/>
      </w:divBdr>
    </w:div>
    <w:div w:id="538399884">
      <w:bodyDiv w:val="1"/>
      <w:marLeft w:val="0"/>
      <w:marRight w:val="0"/>
      <w:marTop w:val="0"/>
      <w:marBottom w:val="0"/>
      <w:divBdr>
        <w:top w:val="none" w:sz="0" w:space="0" w:color="auto"/>
        <w:left w:val="none" w:sz="0" w:space="0" w:color="auto"/>
        <w:bottom w:val="none" w:sz="0" w:space="0" w:color="auto"/>
        <w:right w:val="none" w:sz="0" w:space="0" w:color="auto"/>
      </w:divBdr>
    </w:div>
    <w:div w:id="5520834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773198">
      <w:bodyDiv w:val="1"/>
      <w:marLeft w:val="0"/>
      <w:marRight w:val="0"/>
      <w:marTop w:val="0"/>
      <w:marBottom w:val="0"/>
      <w:divBdr>
        <w:top w:val="none" w:sz="0" w:space="0" w:color="auto"/>
        <w:left w:val="none" w:sz="0" w:space="0" w:color="auto"/>
        <w:bottom w:val="none" w:sz="0" w:space="0" w:color="auto"/>
        <w:right w:val="none" w:sz="0" w:space="0" w:color="auto"/>
      </w:divBdr>
    </w:div>
    <w:div w:id="587621562">
      <w:bodyDiv w:val="1"/>
      <w:marLeft w:val="0"/>
      <w:marRight w:val="0"/>
      <w:marTop w:val="0"/>
      <w:marBottom w:val="0"/>
      <w:divBdr>
        <w:top w:val="none" w:sz="0" w:space="0" w:color="auto"/>
        <w:left w:val="none" w:sz="0" w:space="0" w:color="auto"/>
        <w:bottom w:val="none" w:sz="0" w:space="0" w:color="auto"/>
        <w:right w:val="none" w:sz="0" w:space="0" w:color="auto"/>
      </w:divBdr>
    </w:div>
    <w:div w:id="59116159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800073">
      <w:bodyDiv w:val="1"/>
      <w:marLeft w:val="0"/>
      <w:marRight w:val="0"/>
      <w:marTop w:val="0"/>
      <w:marBottom w:val="0"/>
      <w:divBdr>
        <w:top w:val="none" w:sz="0" w:space="0" w:color="auto"/>
        <w:left w:val="none" w:sz="0" w:space="0" w:color="auto"/>
        <w:bottom w:val="none" w:sz="0" w:space="0" w:color="auto"/>
        <w:right w:val="none" w:sz="0" w:space="0" w:color="auto"/>
      </w:divBdr>
    </w:div>
    <w:div w:id="629434676">
      <w:bodyDiv w:val="1"/>
      <w:marLeft w:val="0"/>
      <w:marRight w:val="0"/>
      <w:marTop w:val="0"/>
      <w:marBottom w:val="0"/>
      <w:divBdr>
        <w:top w:val="none" w:sz="0" w:space="0" w:color="auto"/>
        <w:left w:val="none" w:sz="0" w:space="0" w:color="auto"/>
        <w:bottom w:val="none" w:sz="0" w:space="0" w:color="auto"/>
        <w:right w:val="none" w:sz="0" w:space="0" w:color="auto"/>
      </w:divBdr>
    </w:div>
    <w:div w:id="640506117">
      <w:bodyDiv w:val="1"/>
      <w:marLeft w:val="0"/>
      <w:marRight w:val="0"/>
      <w:marTop w:val="0"/>
      <w:marBottom w:val="0"/>
      <w:divBdr>
        <w:top w:val="none" w:sz="0" w:space="0" w:color="auto"/>
        <w:left w:val="none" w:sz="0" w:space="0" w:color="auto"/>
        <w:bottom w:val="none" w:sz="0" w:space="0" w:color="auto"/>
        <w:right w:val="none" w:sz="0" w:space="0" w:color="auto"/>
      </w:divBdr>
    </w:div>
    <w:div w:id="664208916">
      <w:bodyDiv w:val="1"/>
      <w:marLeft w:val="0"/>
      <w:marRight w:val="0"/>
      <w:marTop w:val="0"/>
      <w:marBottom w:val="0"/>
      <w:divBdr>
        <w:top w:val="none" w:sz="0" w:space="0" w:color="auto"/>
        <w:left w:val="none" w:sz="0" w:space="0" w:color="auto"/>
        <w:bottom w:val="none" w:sz="0" w:space="0" w:color="auto"/>
        <w:right w:val="none" w:sz="0" w:space="0" w:color="auto"/>
      </w:divBdr>
    </w:div>
    <w:div w:id="695883488">
      <w:bodyDiv w:val="1"/>
      <w:marLeft w:val="0"/>
      <w:marRight w:val="0"/>
      <w:marTop w:val="0"/>
      <w:marBottom w:val="0"/>
      <w:divBdr>
        <w:top w:val="none" w:sz="0" w:space="0" w:color="auto"/>
        <w:left w:val="none" w:sz="0" w:space="0" w:color="auto"/>
        <w:bottom w:val="none" w:sz="0" w:space="0" w:color="auto"/>
        <w:right w:val="none" w:sz="0" w:space="0" w:color="auto"/>
      </w:divBdr>
    </w:div>
    <w:div w:id="701172870">
      <w:bodyDiv w:val="1"/>
      <w:marLeft w:val="0"/>
      <w:marRight w:val="0"/>
      <w:marTop w:val="0"/>
      <w:marBottom w:val="0"/>
      <w:divBdr>
        <w:top w:val="none" w:sz="0" w:space="0" w:color="auto"/>
        <w:left w:val="none" w:sz="0" w:space="0" w:color="auto"/>
        <w:bottom w:val="none" w:sz="0" w:space="0" w:color="auto"/>
        <w:right w:val="none" w:sz="0" w:space="0" w:color="auto"/>
      </w:divBdr>
    </w:div>
    <w:div w:id="709838736">
      <w:bodyDiv w:val="1"/>
      <w:marLeft w:val="0"/>
      <w:marRight w:val="0"/>
      <w:marTop w:val="0"/>
      <w:marBottom w:val="0"/>
      <w:divBdr>
        <w:top w:val="none" w:sz="0" w:space="0" w:color="auto"/>
        <w:left w:val="none" w:sz="0" w:space="0" w:color="auto"/>
        <w:bottom w:val="none" w:sz="0" w:space="0" w:color="auto"/>
        <w:right w:val="none" w:sz="0" w:space="0" w:color="auto"/>
      </w:divBdr>
    </w:div>
    <w:div w:id="739980421">
      <w:bodyDiv w:val="1"/>
      <w:marLeft w:val="0"/>
      <w:marRight w:val="0"/>
      <w:marTop w:val="0"/>
      <w:marBottom w:val="0"/>
      <w:divBdr>
        <w:top w:val="none" w:sz="0" w:space="0" w:color="auto"/>
        <w:left w:val="none" w:sz="0" w:space="0" w:color="auto"/>
        <w:bottom w:val="none" w:sz="0" w:space="0" w:color="auto"/>
        <w:right w:val="none" w:sz="0" w:space="0" w:color="auto"/>
      </w:divBdr>
    </w:div>
    <w:div w:id="755370132">
      <w:bodyDiv w:val="1"/>
      <w:marLeft w:val="0"/>
      <w:marRight w:val="0"/>
      <w:marTop w:val="0"/>
      <w:marBottom w:val="0"/>
      <w:divBdr>
        <w:top w:val="none" w:sz="0" w:space="0" w:color="auto"/>
        <w:left w:val="none" w:sz="0" w:space="0" w:color="auto"/>
        <w:bottom w:val="none" w:sz="0" w:space="0" w:color="auto"/>
        <w:right w:val="none" w:sz="0" w:space="0" w:color="auto"/>
      </w:divBdr>
    </w:div>
    <w:div w:id="799810643">
      <w:bodyDiv w:val="1"/>
      <w:marLeft w:val="0"/>
      <w:marRight w:val="0"/>
      <w:marTop w:val="0"/>
      <w:marBottom w:val="0"/>
      <w:divBdr>
        <w:top w:val="none" w:sz="0" w:space="0" w:color="auto"/>
        <w:left w:val="none" w:sz="0" w:space="0" w:color="auto"/>
        <w:bottom w:val="none" w:sz="0" w:space="0" w:color="auto"/>
        <w:right w:val="none" w:sz="0" w:space="0" w:color="auto"/>
      </w:divBdr>
    </w:div>
    <w:div w:id="821195670">
      <w:bodyDiv w:val="1"/>
      <w:marLeft w:val="0"/>
      <w:marRight w:val="0"/>
      <w:marTop w:val="0"/>
      <w:marBottom w:val="0"/>
      <w:divBdr>
        <w:top w:val="none" w:sz="0" w:space="0" w:color="auto"/>
        <w:left w:val="none" w:sz="0" w:space="0" w:color="auto"/>
        <w:bottom w:val="none" w:sz="0" w:space="0" w:color="auto"/>
        <w:right w:val="none" w:sz="0" w:space="0" w:color="auto"/>
      </w:divBdr>
    </w:div>
    <w:div w:id="834955652">
      <w:bodyDiv w:val="1"/>
      <w:marLeft w:val="0"/>
      <w:marRight w:val="0"/>
      <w:marTop w:val="0"/>
      <w:marBottom w:val="0"/>
      <w:divBdr>
        <w:top w:val="none" w:sz="0" w:space="0" w:color="auto"/>
        <w:left w:val="none" w:sz="0" w:space="0" w:color="auto"/>
        <w:bottom w:val="none" w:sz="0" w:space="0" w:color="auto"/>
        <w:right w:val="none" w:sz="0" w:space="0" w:color="auto"/>
      </w:divBdr>
    </w:div>
    <w:div w:id="836070714">
      <w:bodyDiv w:val="1"/>
      <w:marLeft w:val="0"/>
      <w:marRight w:val="0"/>
      <w:marTop w:val="0"/>
      <w:marBottom w:val="0"/>
      <w:divBdr>
        <w:top w:val="none" w:sz="0" w:space="0" w:color="auto"/>
        <w:left w:val="none" w:sz="0" w:space="0" w:color="auto"/>
        <w:bottom w:val="none" w:sz="0" w:space="0" w:color="auto"/>
        <w:right w:val="none" w:sz="0" w:space="0" w:color="auto"/>
      </w:divBdr>
    </w:div>
    <w:div w:id="840434120">
      <w:bodyDiv w:val="1"/>
      <w:marLeft w:val="0"/>
      <w:marRight w:val="0"/>
      <w:marTop w:val="0"/>
      <w:marBottom w:val="0"/>
      <w:divBdr>
        <w:top w:val="none" w:sz="0" w:space="0" w:color="auto"/>
        <w:left w:val="none" w:sz="0" w:space="0" w:color="auto"/>
        <w:bottom w:val="none" w:sz="0" w:space="0" w:color="auto"/>
        <w:right w:val="none" w:sz="0" w:space="0" w:color="auto"/>
      </w:divBdr>
    </w:div>
    <w:div w:id="854079595">
      <w:bodyDiv w:val="1"/>
      <w:marLeft w:val="0"/>
      <w:marRight w:val="0"/>
      <w:marTop w:val="0"/>
      <w:marBottom w:val="0"/>
      <w:divBdr>
        <w:top w:val="none" w:sz="0" w:space="0" w:color="auto"/>
        <w:left w:val="none" w:sz="0" w:space="0" w:color="auto"/>
        <w:bottom w:val="none" w:sz="0" w:space="0" w:color="auto"/>
        <w:right w:val="none" w:sz="0" w:space="0" w:color="auto"/>
      </w:divBdr>
    </w:div>
    <w:div w:id="8596615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781087">
      <w:bodyDiv w:val="1"/>
      <w:marLeft w:val="0"/>
      <w:marRight w:val="0"/>
      <w:marTop w:val="0"/>
      <w:marBottom w:val="0"/>
      <w:divBdr>
        <w:top w:val="none" w:sz="0" w:space="0" w:color="auto"/>
        <w:left w:val="none" w:sz="0" w:space="0" w:color="auto"/>
        <w:bottom w:val="none" w:sz="0" w:space="0" w:color="auto"/>
        <w:right w:val="none" w:sz="0" w:space="0" w:color="auto"/>
      </w:divBdr>
    </w:div>
    <w:div w:id="892546618">
      <w:bodyDiv w:val="1"/>
      <w:marLeft w:val="0"/>
      <w:marRight w:val="0"/>
      <w:marTop w:val="0"/>
      <w:marBottom w:val="0"/>
      <w:divBdr>
        <w:top w:val="none" w:sz="0" w:space="0" w:color="auto"/>
        <w:left w:val="none" w:sz="0" w:space="0" w:color="auto"/>
        <w:bottom w:val="none" w:sz="0" w:space="0" w:color="auto"/>
        <w:right w:val="none" w:sz="0" w:space="0" w:color="auto"/>
      </w:divBdr>
    </w:div>
    <w:div w:id="922224390">
      <w:bodyDiv w:val="1"/>
      <w:marLeft w:val="0"/>
      <w:marRight w:val="0"/>
      <w:marTop w:val="0"/>
      <w:marBottom w:val="0"/>
      <w:divBdr>
        <w:top w:val="none" w:sz="0" w:space="0" w:color="auto"/>
        <w:left w:val="none" w:sz="0" w:space="0" w:color="auto"/>
        <w:bottom w:val="none" w:sz="0" w:space="0" w:color="auto"/>
        <w:right w:val="none" w:sz="0" w:space="0" w:color="auto"/>
      </w:divBdr>
    </w:div>
    <w:div w:id="923224504">
      <w:bodyDiv w:val="1"/>
      <w:marLeft w:val="0"/>
      <w:marRight w:val="0"/>
      <w:marTop w:val="0"/>
      <w:marBottom w:val="0"/>
      <w:divBdr>
        <w:top w:val="none" w:sz="0" w:space="0" w:color="auto"/>
        <w:left w:val="none" w:sz="0" w:space="0" w:color="auto"/>
        <w:bottom w:val="none" w:sz="0" w:space="0" w:color="auto"/>
        <w:right w:val="none" w:sz="0" w:space="0" w:color="auto"/>
      </w:divBdr>
    </w:div>
    <w:div w:id="1009214665">
      <w:bodyDiv w:val="1"/>
      <w:marLeft w:val="0"/>
      <w:marRight w:val="0"/>
      <w:marTop w:val="0"/>
      <w:marBottom w:val="0"/>
      <w:divBdr>
        <w:top w:val="none" w:sz="0" w:space="0" w:color="auto"/>
        <w:left w:val="none" w:sz="0" w:space="0" w:color="auto"/>
        <w:bottom w:val="none" w:sz="0" w:space="0" w:color="auto"/>
        <w:right w:val="none" w:sz="0" w:space="0" w:color="auto"/>
      </w:divBdr>
    </w:div>
    <w:div w:id="1014918609">
      <w:bodyDiv w:val="1"/>
      <w:marLeft w:val="0"/>
      <w:marRight w:val="0"/>
      <w:marTop w:val="0"/>
      <w:marBottom w:val="0"/>
      <w:divBdr>
        <w:top w:val="none" w:sz="0" w:space="0" w:color="auto"/>
        <w:left w:val="none" w:sz="0" w:space="0" w:color="auto"/>
        <w:bottom w:val="none" w:sz="0" w:space="0" w:color="auto"/>
        <w:right w:val="none" w:sz="0" w:space="0" w:color="auto"/>
      </w:divBdr>
    </w:div>
    <w:div w:id="10228980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344161">
      <w:bodyDiv w:val="1"/>
      <w:marLeft w:val="0"/>
      <w:marRight w:val="0"/>
      <w:marTop w:val="0"/>
      <w:marBottom w:val="0"/>
      <w:divBdr>
        <w:top w:val="none" w:sz="0" w:space="0" w:color="auto"/>
        <w:left w:val="none" w:sz="0" w:space="0" w:color="auto"/>
        <w:bottom w:val="none" w:sz="0" w:space="0" w:color="auto"/>
        <w:right w:val="none" w:sz="0" w:space="0" w:color="auto"/>
      </w:divBdr>
    </w:div>
    <w:div w:id="1180007362">
      <w:bodyDiv w:val="1"/>
      <w:marLeft w:val="0"/>
      <w:marRight w:val="0"/>
      <w:marTop w:val="0"/>
      <w:marBottom w:val="0"/>
      <w:divBdr>
        <w:top w:val="none" w:sz="0" w:space="0" w:color="auto"/>
        <w:left w:val="none" w:sz="0" w:space="0" w:color="auto"/>
        <w:bottom w:val="none" w:sz="0" w:space="0" w:color="auto"/>
        <w:right w:val="none" w:sz="0" w:space="0" w:color="auto"/>
      </w:divBdr>
    </w:div>
    <w:div w:id="1247378891">
      <w:bodyDiv w:val="1"/>
      <w:marLeft w:val="0"/>
      <w:marRight w:val="0"/>
      <w:marTop w:val="0"/>
      <w:marBottom w:val="0"/>
      <w:divBdr>
        <w:top w:val="none" w:sz="0" w:space="0" w:color="auto"/>
        <w:left w:val="none" w:sz="0" w:space="0" w:color="auto"/>
        <w:bottom w:val="none" w:sz="0" w:space="0" w:color="auto"/>
        <w:right w:val="none" w:sz="0" w:space="0" w:color="auto"/>
      </w:divBdr>
    </w:div>
    <w:div w:id="1247618656">
      <w:bodyDiv w:val="1"/>
      <w:marLeft w:val="0"/>
      <w:marRight w:val="0"/>
      <w:marTop w:val="0"/>
      <w:marBottom w:val="0"/>
      <w:divBdr>
        <w:top w:val="none" w:sz="0" w:space="0" w:color="auto"/>
        <w:left w:val="none" w:sz="0" w:space="0" w:color="auto"/>
        <w:bottom w:val="none" w:sz="0" w:space="0" w:color="auto"/>
        <w:right w:val="none" w:sz="0" w:space="0" w:color="auto"/>
      </w:divBdr>
    </w:div>
    <w:div w:id="1261183674">
      <w:bodyDiv w:val="1"/>
      <w:marLeft w:val="0"/>
      <w:marRight w:val="0"/>
      <w:marTop w:val="0"/>
      <w:marBottom w:val="0"/>
      <w:divBdr>
        <w:top w:val="none" w:sz="0" w:space="0" w:color="auto"/>
        <w:left w:val="none" w:sz="0" w:space="0" w:color="auto"/>
        <w:bottom w:val="none" w:sz="0" w:space="0" w:color="auto"/>
        <w:right w:val="none" w:sz="0" w:space="0" w:color="auto"/>
      </w:divBdr>
    </w:div>
    <w:div w:id="1288200580">
      <w:bodyDiv w:val="1"/>
      <w:marLeft w:val="0"/>
      <w:marRight w:val="0"/>
      <w:marTop w:val="0"/>
      <w:marBottom w:val="0"/>
      <w:divBdr>
        <w:top w:val="none" w:sz="0" w:space="0" w:color="auto"/>
        <w:left w:val="none" w:sz="0" w:space="0" w:color="auto"/>
        <w:bottom w:val="none" w:sz="0" w:space="0" w:color="auto"/>
        <w:right w:val="none" w:sz="0" w:space="0" w:color="auto"/>
      </w:divBdr>
    </w:div>
    <w:div w:id="1289972287">
      <w:bodyDiv w:val="1"/>
      <w:marLeft w:val="0"/>
      <w:marRight w:val="0"/>
      <w:marTop w:val="0"/>
      <w:marBottom w:val="0"/>
      <w:divBdr>
        <w:top w:val="none" w:sz="0" w:space="0" w:color="auto"/>
        <w:left w:val="none" w:sz="0" w:space="0" w:color="auto"/>
        <w:bottom w:val="none" w:sz="0" w:space="0" w:color="auto"/>
        <w:right w:val="none" w:sz="0" w:space="0" w:color="auto"/>
      </w:divBdr>
    </w:div>
    <w:div w:id="1301576640">
      <w:bodyDiv w:val="1"/>
      <w:marLeft w:val="0"/>
      <w:marRight w:val="0"/>
      <w:marTop w:val="0"/>
      <w:marBottom w:val="0"/>
      <w:divBdr>
        <w:top w:val="none" w:sz="0" w:space="0" w:color="auto"/>
        <w:left w:val="none" w:sz="0" w:space="0" w:color="auto"/>
        <w:bottom w:val="none" w:sz="0" w:space="0" w:color="auto"/>
        <w:right w:val="none" w:sz="0" w:space="0" w:color="auto"/>
      </w:divBdr>
    </w:div>
    <w:div w:id="1303465567">
      <w:bodyDiv w:val="1"/>
      <w:marLeft w:val="0"/>
      <w:marRight w:val="0"/>
      <w:marTop w:val="0"/>
      <w:marBottom w:val="0"/>
      <w:divBdr>
        <w:top w:val="none" w:sz="0" w:space="0" w:color="auto"/>
        <w:left w:val="none" w:sz="0" w:space="0" w:color="auto"/>
        <w:bottom w:val="none" w:sz="0" w:space="0" w:color="auto"/>
        <w:right w:val="none" w:sz="0" w:space="0" w:color="auto"/>
      </w:divBdr>
    </w:div>
    <w:div w:id="1315447194">
      <w:bodyDiv w:val="1"/>
      <w:marLeft w:val="0"/>
      <w:marRight w:val="0"/>
      <w:marTop w:val="0"/>
      <w:marBottom w:val="0"/>
      <w:divBdr>
        <w:top w:val="none" w:sz="0" w:space="0" w:color="auto"/>
        <w:left w:val="none" w:sz="0" w:space="0" w:color="auto"/>
        <w:bottom w:val="none" w:sz="0" w:space="0" w:color="auto"/>
        <w:right w:val="none" w:sz="0" w:space="0" w:color="auto"/>
      </w:divBdr>
    </w:div>
    <w:div w:id="1339578975">
      <w:bodyDiv w:val="1"/>
      <w:marLeft w:val="0"/>
      <w:marRight w:val="0"/>
      <w:marTop w:val="0"/>
      <w:marBottom w:val="0"/>
      <w:divBdr>
        <w:top w:val="none" w:sz="0" w:space="0" w:color="auto"/>
        <w:left w:val="none" w:sz="0" w:space="0" w:color="auto"/>
        <w:bottom w:val="none" w:sz="0" w:space="0" w:color="auto"/>
        <w:right w:val="none" w:sz="0" w:space="0" w:color="auto"/>
      </w:divBdr>
    </w:div>
    <w:div w:id="1342777103">
      <w:bodyDiv w:val="1"/>
      <w:marLeft w:val="0"/>
      <w:marRight w:val="0"/>
      <w:marTop w:val="0"/>
      <w:marBottom w:val="0"/>
      <w:divBdr>
        <w:top w:val="none" w:sz="0" w:space="0" w:color="auto"/>
        <w:left w:val="none" w:sz="0" w:space="0" w:color="auto"/>
        <w:bottom w:val="none" w:sz="0" w:space="0" w:color="auto"/>
        <w:right w:val="none" w:sz="0" w:space="0" w:color="auto"/>
      </w:divBdr>
    </w:div>
    <w:div w:id="13489444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450911">
      <w:bodyDiv w:val="1"/>
      <w:marLeft w:val="0"/>
      <w:marRight w:val="0"/>
      <w:marTop w:val="0"/>
      <w:marBottom w:val="0"/>
      <w:divBdr>
        <w:top w:val="none" w:sz="0" w:space="0" w:color="auto"/>
        <w:left w:val="none" w:sz="0" w:space="0" w:color="auto"/>
        <w:bottom w:val="none" w:sz="0" w:space="0" w:color="auto"/>
        <w:right w:val="none" w:sz="0" w:space="0" w:color="auto"/>
      </w:divBdr>
    </w:div>
    <w:div w:id="14275321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837779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1866949">
      <w:bodyDiv w:val="1"/>
      <w:marLeft w:val="0"/>
      <w:marRight w:val="0"/>
      <w:marTop w:val="0"/>
      <w:marBottom w:val="0"/>
      <w:divBdr>
        <w:top w:val="none" w:sz="0" w:space="0" w:color="auto"/>
        <w:left w:val="none" w:sz="0" w:space="0" w:color="auto"/>
        <w:bottom w:val="none" w:sz="0" w:space="0" w:color="auto"/>
        <w:right w:val="none" w:sz="0" w:space="0" w:color="auto"/>
      </w:divBdr>
    </w:div>
    <w:div w:id="1574467961">
      <w:bodyDiv w:val="1"/>
      <w:marLeft w:val="0"/>
      <w:marRight w:val="0"/>
      <w:marTop w:val="0"/>
      <w:marBottom w:val="0"/>
      <w:divBdr>
        <w:top w:val="none" w:sz="0" w:space="0" w:color="auto"/>
        <w:left w:val="none" w:sz="0" w:space="0" w:color="auto"/>
        <w:bottom w:val="none" w:sz="0" w:space="0" w:color="auto"/>
        <w:right w:val="none" w:sz="0" w:space="0" w:color="auto"/>
      </w:divBdr>
    </w:div>
    <w:div w:id="1576164339">
      <w:bodyDiv w:val="1"/>
      <w:marLeft w:val="0"/>
      <w:marRight w:val="0"/>
      <w:marTop w:val="0"/>
      <w:marBottom w:val="0"/>
      <w:divBdr>
        <w:top w:val="none" w:sz="0" w:space="0" w:color="auto"/>
        <w:left w:val="none" w:sz="0" w:space="0" w:color="auto"/>
        <w:bottom w:val="none" w:sz="0" w:space="0" w:color="auto"/>
        <w:right w:val="none" w:sz="0" w:space="0" w:color="auto"/>
      </w:divBdr>
    </w:div>
    <w:div w:id="1583293562">
      <w:bodyDiv w:val="1"/>
      <w:marLeft w:val="0"/>
      <w:marRight w:val="0"/>
      <w:marTop w:val="0"/>
      <w:marBottom w:val="0"/>
      <w:divBdr>
        <w:top w:val="none" w:sz="0" w:space="0" w:color="auto"/>
        <w:left w:val="none" w:sz="0" w:space="0" w:color="auto"/>
        <w:bottom w:val="none" w:sz="0" w:space="0" w:color="auto"/>
        <w:right w:val="none" w:sz="0" w:space="0" w:color="auto"/>
      </w:divBdr>
    </w:div>
    <w:div w:id="15844927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44705">
      <w:bodyDiv w:val="1"/>
      <w:marLeft w:val="0"/>
      <w:marRight w:val="0"/>
      <w:marTop w:val="0"/>
      <w:marBottom w:val="0"/>
      <w:divBdr>
        <w:top w:val="none" w:sz="0" w:space="0" w:color="auto"/>
        <w:left w:val="none" w:sz="0" w:space="0" w:color="auto"/>
        <w:bottom w:val="none" w:sz="0" w:space="0" w:color="auto"/>
        <w:right w:val="none" w:sz="0" w:space="0" w:color="auto"/>
      </w:divBdr>
    </w:div>
    <w:div w:id="1605528063">
      <w:bodyDiv w:val="1"/>
      <w:marLeft w:val="0"/>
      <w:marRight w:val="0"/>
      <w:marTop w:val="0"/>
      <w:marBottom w:val="0"/>
      <w:divBdr>
        <w:top w:val="none" w:sz="0" w:space="0" w:color="auto"/>
        <w:left w:val="none" w:sz="0" w:space="0" w:color="auto"/>
        <w:bottom w:val="none" w:sz="0" w:space="0" w:color="auto"/>
        <w:right w:val="none" w:sz="0" w:space="0" w:color="auto"/>
      </w:divBdr>
    </w:div>
    <w:div w:id="1609657221">
      <w:bodyDiv w:val="1"/>
      <w:marLeft w:val="0"/>
      <w:marRight w:val="0"/>
      <w:marTop w:val="0"/>
      <w:marBottom w:val="0"/>
      <w:divBdr>
        <w:top w:val="none" w:sz="0" w:space="0" w:color="auto"/>
        <w:left w:val="none" w:sz="0" w:space="0" w:color="auto"/>
        <w:bottom w:val="none" w:sz="0" w:space="0" w:color="auto"/>
        <w:right w:val="none" w:sz="0" w:space="0" w:color="auto"/>
      </w:divBdr>
    </w:div>
    <w:div w:id="1627196020">
      <w:bodyDiv w:val="1"/>
      <w:marLeft w:val="0"/>
      <w:marRight w:val="0"/>
      <w:marTop w:val="0"/>
      <w:marBottom w:val="0"/>
      <w:divBdr>
        <w:top w:val="none" w:sz="0" w:space="0" w:color="auto"/>
        <w:left w:val="none" w:sz="0" w:space="0" w:color="auto"/>
        <w:bottom w:val="none" w:sz="0" w:space="0" w:color="auto"/>
        <w:right w:val="none" w:sz="0" w:space="0" w:color="auto"/>
      </w:divBdr>
    </w:div>
    <w:div w:id="1655403788">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696688623">
      <w:bodyDiv w:val="1"/>
      <w:marLeft w:val="0"/>
      <w:marRight w:val="0"/>
      <w:marTop w:val="0"/>
      <w:marBottom w:val="0"/>
      <w:divBdr>
        <w:top w:val="none" w:sz="0" w:space="0" w:color="auto"/>
        <w:left w:val="none" w:sz="0" w:space="0" w:color="auto"/>
        <w:bottom w:val="none" w:sz="0" w:space="0" w:color="auto"/>
        <w:right w:val="none" w:sz="0" w:space="0" w:color="auto"/>
      </w:divBdr>
    </w:div>
    <w:div w:id="1697736494">
      <w:bodyDiv w:val="1"/>
      <w:marLeft w:val="0"/>
      <w:marRight w:val="0"/>
      <w:marTop w:val="0"/>
      <w:marBottom w:val="0"/>
      <w:divBdr>
        <w:top w:val="none" w:sz="0" w:space="0" w:color="auto"/>
        <w:left w:val="none" w:sz="0" w:space="0" w:color="auto"/>
        <w:bottom w:val="none" w:sz="0" w:space="0" w:color="auto"/>
        <w:right w:val="none" w:sz="0" w:space="0" w:color="auto"/>
      </w:divBdr>
    </w:div>
    <w:div w:id="1698653760">
      <w:bodyDiv w:val="1"/>
      <w:marLeft w:val="0"/>
      <w:marRight w:val="0"/>
      <w:marTop w:val="0"/>
      <w:marBottom w:val="0"/>
      <w:divBdr>
        <w:top w:val="none" w:sz="0" w:space="0" w:color="auto"/>
        <w:left w:val="none" w:sz="0" w:space="0" w:color="auto"/>
        <w:bottom w:val="none" w:sz="0" w:space="0" w:color="auto"/>
        <w:right w:val="none" w:sz="0" w:space="0" w:color="auto"/>
      </w:divBdr>
    </w:div>
    <w:div w:id="1700157602">
      <w:bodyDiv w:val="1"/>
      <w:marLeft w:val="0"/>
      <w:marRight w:val="0"/>
      <w:marTop w:val="0"/>
      <w:marBottom w:val="0"/>
      <w:divBdr>
        <w:top w:val="none" w:sz="0" w:space="0" w:color="auto"/>
        <w:left w:val="none" w:sz="0" w:space="0" w:color="auto"/>
        <w:bottom w:val="none" w:sz="0" w:space="0" w:color="auto"/>
        <w:right w:val="none" w:sz="0" w:space="0" w:color="auto"/>
      </w:divBdr>
    </w:div>
    <w:div w:id="1700664047">
      <w:bodyDiv w:val="1"/>
      <w:marLeft w:val="0"/>
      <w:marRight w:val="0"/>
      <w:marTop w:val="0"/>
      <w:marBottom w:val="0"/>
      <w:divBdr>
        <w:top w:val="none" w:sz="0" w:space="0" w:color="auto"/>
        <w:left w:val="none" w:sz="0" w:space="0" w:color="auto"/>
        <w:bottom w:val="none" w:sz="0" w:space="0" w:color="auto"/>
        <w:right w:val="none" w:sz="0" w:space="0" w:color="auto"/>
      </w:divBdr>
    </w:div>
    <w:div w:id="1702242191">
      <w:bodyDiv w:val="1"/>
      <w:marLeft w:val="0"/>
      <w:marRight w:val="0"/>
      <w:marTop w:val="0"/>
      <w:marBottom w:val="0"/>
      <w:divBdr>
        <w:top w:val="none" w:sz="0" w:space="0" w:color="auto"/>
        <w:left w:val="none" w:sz="0" w:space="0" w:color="auto"/>
        <w:bottom w:val="none" w:sz="0" w:space="0" w:color="auto"/>
        <w:right w:val="none" w:sz="0" w:space="0" w:color="auto"/>
      </w:divBdr>
    </w:div>
    <w:div w:id="1744257578">
      <w:bodyDiv w:val="1"/>
      <w:marLeft w:val="0"/>
      <w:marRight w:val="0"/>
      <w:marTop w:val="0"/>
      <w:marBottom w:val="0"/>
      <w:divBdr>
        <w:top w:val="none" w:sz="0" w:space="0" w:color="auto"/>
        <w:left w:val="none" w:sz="0" w:space="0" w:color="auto"/>
        <w:bottom w:val="none" w:sz="0" w:space="0" w:color="auto"/>
        <w:right w:val="none" w:sz="0" w:space="0" w:color="auto"/>
      </w:divBdr>
    </w:div>
    <w:div w:id="1749033766">
      <w:bodyDiv w:val="1"/>
      <w:marLeft w:val="0"/>
      <w:marRight w:val="0"/>
      <w:marTop w:val="0"/>
      <w:marBottom w:val="0"/>
      <w:divBdr>
        <w:top w:val="none" w:sz="0" w:space="0" w:color="auto"/>
        <w:left w:val="none" w:sz="0" w:space="0" w:color="auto"/>
        <w:bottom w:val="none" w:sz="0" w:space="0" w:color="auto"/>
        <w:right w:val="none" w:sz="0" w:space="0" w:color="auto"/>
      </w:divBdr>
    </w:div>
    <w:div w:id="1761021167">
      <w:bodyDiv w:val="1"/>
      <w:marLeft w:val="0"/>
      <w:marRight w:val="0"/>
      <w:marTop w:val="0"/>
      <w:marBottom w:val="0"/>
      <w:divBdr>
        <w:top w:val="none" w:sz="0" w:space="0" w:color="auto"/>
        <w:left w:val="none" w:sz="0" w:space="0" w:color="auto"/>
        <w:bottom w:val="none" w:sz="0" w:space="0" w:color="auto"/>
        <w:right w:val="none" w:sz="0" w:space="0" w:color="auto"/>
      </w:divBdr>
    </w:div>
    <w:div w:id="1770077800">
      <w:bodyDiv w:val="1"/>
      <w:marLeft w:val="0"/>
      <w:marRight w:val="0"/>
      <w:marTop w:val="0"/>
      <w:marBottom w:val="0"/>
      <w:divBdr>
        <w:top w:val="none" w:sz="0" w:space="0" w:color="auto"/>
        <w:left w:val="none" w:sz="0" w:space="0" w:color="auto"/>
        <w:bottom w:val="none" w:sz="0" w:space="0" w:color="auto"/>
        <w:right w:val="none" w:sz="0" w:space="0" w:color="auto"/>
      </w:divBdr>
    </w:div>
    <w:div w:id="1802653792">
      <w:bodyDiv w:val="1"/>
      <w:marLeft w:val="0"/>
      <w:marRight w:val="0"/>
      <w:marTop w:val="0"/>
      <w:marBottom w:val="0"/>
      <w:divBdr>
        <w:top w:val="none" w:sz="0" w:space="0" w:color="auto"/>
        <w:left w:val="none" w:sz="0" w:space="0" w:color="auto"/>
        <w:bottom w:val="none" w:sz="0" w:space="0" w:color="auto"/>
        <w:right w:val="none" w:sz="0" w:space="0" w:color="auto"/>
      </w:divBdr>
    </w:div>
    <w:div w:id="1819956027">
      <w:bodyDiv w:val="1"/>
      <w:marLeft w:val="0"/>
      <w:marRight w:val="0"/>
      <w:marTop w:val="0"/>
      <w:marBottom w:val="0"/>
      <w:divBdr>
        <w:top w:val="none" w:sz="0" w:space="0" w:color="auto"/>
        <w:left w:val="none" w:sz="0" w:space="0" w:color="auto"/>
        <w:bottom w:val="none" w:sz="0" w:space="0" w:color="auto"/>
        <w:right w:val="none" w:sz="0" w:space="0" w:color="auto"/>
      </w:divBdr>
    </w:div>
    <w:div w:id="1821385024">
      <w:bodyDiv w:val="1"/>
      <w:marLeft w:val="0"/>
      <w:marRight w:val="0"/>
      <w:marTop w:val="0"/>
      <w:marBottom w:val="0"/>
      <w:divBdr>
        <w:top w:val="none" w:sz="0" w:space="0" w:color="auto"/>
        <w:left w:val="none" w:sz="0" w:space="0" w:color="auto"/>
        <w:bottom w:val="none" w:sz="0" w:space="0" w:color="auto"/>
        <w:right w:val="none" w:sz="0" w:space="0" w:color="auto"/>
      </w:divBdr>
    </w:div>
    <w:div w:id="18489821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94989">
      <w:bodyDiv w:val="1"/>
      <w:marLeft w:val="0"/>
      <w:marRight w:val="0"/>
      <w:marTop w:val="0"/>
      <w:marBottom w:val="0"/>
      <w:divBdr>
        <w:top w:val="none" w:sz="0" w:space="0" w:color="auto"/>
        <w:left w:val="none" w:sz="0" w:space="0" w:color="auto"/>
        <w:bottom w:val="none" w:sz="0" w:space="0" w:color="auto"/>
        <w:right w:val="none" w:sz="0" w:space="0" w:color="auto"/>
      </w:divBdr>
    </w:div>
    <w:div w:id="1887062638">
      <w:bodyDiv w:val="1"/>
      <w:marLeft w:val="0"/>
      <w:marRight w:val="0"/>
      <w:marTop w:val="0"/>
      <w:marBottom w:val="0"/>
      <w:divBdr>
        <w:top w:val="none" w:sz="0" w:space="0" w:color="auto"/>
        <w:left w:val="none" w:sz="0" w:space="0" w:color="auto"/>
        <w:bottom w:val="none" w:sz="0" w:space="0" w:color="auto"/>
        <w:right w:val="none" w:sz="0" w:space="0" w:color="auto"/>
      </w:divBdr>
    </w:div>
    <w:div w:id="1898738707">
      <w:bodyDiv w:val="1"/>
      <w:marLeft w:val="0"/>
      <w:marRight w:val="0"/>
      <w:marTop w:val="0"/>
      <w:marBottom w:val="0"/>
      <w:divBdr>
        <w:top w:val="none" w:sz="0" w:space="0" w:color="auto"/>
        <w:left w:val="none" w:sz="0" w:space="0" w:color="auto"/>
        <w:bottom w:val="none" w:sz="0" w:space="0" w:color="auto"/>
        <w:right w:val="none" w:sz="0" w:space="0" w:color="auto"/>
      </w:divBdr>
    </w:div>
    <w:div w:id="1905334269">
      <w:bodyDiv w:val="1"/>
      <w:marLeft w:val="0"/>
      <w:marRight w:val="0"/>
      <w:marTop w:val="0"/>
      <w:marBottom w:val="0"/>
      <w:divBdr>
        <w:top w:val="none" w:sz="0" w:space="0" w:color="auto"/>
        <w:left w:val="none" w:sz="0" w:space="0" w:color="auto"/>
        <w:bottom w:val="none" w:sz="0" w:space="0" w:color="auto"/>
        <w:right w:val="none" w:sz="0" w:space="0" w:color="auto"/>
      </w:divBdr>
    </w:div>
    <w:div w:id="1919900321">
      <w:bodyDiv w:val="1"/>
      <w:marLeft w:val="0"/>
      <w:marRight w:val="0"/>
      <w:marTop w:val="0"/>
      <w:marBottom w:val="0"/>
      <w:divBdr>
        <w:top w:val="none" w:sz="0" w:space="0" w:color="auto"/>
        <w:left w:val="none" w:sz="0" w:space="0" w:color="auto"/>
        <w:bottom w:val="none" w:sz="0" w:space="0" w:color="auto"/>
        <w:right w:val="none" w:sz="0" w:space="0" w:color="auto"/>
      </w:divBdr>
    </w:div>
    <w:div w:id="1924334900">
      <w:bodyDiv w:val="1"/>
      <w:marLeft w:val="0"/>
      <w:marRight w:val="0"/>
      <w:marTop w:val="0"/>
      <w:marBottom w:val="0"/>
      <w:divBdr>
        <w:top w:val="none" w:sz="0" w:space="0" w:color="auto"/>
        <w:left w:val="none" w:sz="0" w:space="0" w:color="auto"/>
        <w:bottom w:val="none" w:sz="0" w:space="0" w:color="auto"/>
        <w:right w:val="none" w:sz="0" w:space="0" w:color="auto"/>
      </w:divBdr>
    </w:div>
    <w:div w:id="1926646097">
      <w:bodyDiv w:val="1"/>
      <w:marLeft w:val="0"/>
      <w:marRight w:val="0"/>
      <w:marTop w:val="0"/>
      <w:marBottom w:val="0"/>
      <w:divBdr>
        <w:top w:val="none" w:sz="0" w:space="0" w:color="auto"/>
        <w:left w:val="none" w:sz="0" w:space="0" w:color="auto"/>
        <w:bottom w:val="none" w:sz="0" w:space="0" w:color="auto"/>
        <w:right w:val="none" w:sz="0" w:space="0" w:color="auto"/>
      </w:divBdr>
    </w:div>
    <w:div w:id="2003117998">
      <w:bodyDiv w:val="1"/>
      <w:marLeft w:val="0"/>
      <w:marRight w:val="0"/>
      <w:marTop w:val="0"/>
      <w:marBottom w:val="0"/>
      <w:divBdr>
        <w:top w:val="none" w:sz="0" w:space="0" w:color="auto"/>
        <w:left w:val="none" w:sz="0" w:space="0" w:color="auto"/>
        <w:bottom w:val="none" w:sz="0" w:space="0" w:color="auto"/>
        <w:right w:val="none" w:sz="0" w:space="0" w:color="auto"/>
      </w:divBdr>
    </w:div>
    <w:div w:id="2005205099">
      <w:bodyDiv w:val="1"/>
      <w:marLeft w:val="0"/>
      <w:marRight w:val="0"/>
      <w:marTop w:val="0"/>
      <w:marBottom w:val="0"/>
      <w:divBdr>
        <w:top w:val="none" w:sz="0" w:space="0" w:color="auto"/>
        <w:left w:val="none" w:sz="0" w:space="0" w:color="auto"/>
        <w:bottom w:val="none" w:sz="0" w:space="0" w:color="auto"/>
        <w:right w:val="none" w:sz="0" w:space="0" w:color="auto"/>
      </w:divBdr>
    </w:div>
    <w:div w:id="20193099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159035">
      <w:bodyDiv w:val="1"/>
      <w:marLeft w:val="0"/>
      <w:marRight w:val="0"/>
      <w:marTop w:val="0"/>
      <w:marBottom w:val="0"/>
      <w:divBdr>
        <w:top w:val="none" w:sz="0" w:space="0" w:color="auto"/>
        <w:left w:val="none" w:sz="0" w:space="0" w:color="auto"/>
        <w:bottom w:val="none" w:sz="0" w:space="0" w:color="auto"/>
        <w:right w:val="none" w:sz="0" w:space="0" w:color="auto"/>
      </w:divBdr>
    </w:div>
    <w:div w:id="21030686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4946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0" Type="http://schemas.openxmlformats.org/officeDocument/2006/relationships/hyperlink" Target="http://www.procurement"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D7394-ADEC-4DEC-8191-7128F0BF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90</Pages>
  <Words>20878</Words>
  <Characters>119011</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139610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56</cp:revision>
  <cp:lastPrinted>2018-02-16T07:12:00Z</cp:lastPrinted>
  <dcterms:created xsi:type="dcterms:W3CDTF">2022-11-28T12:57:00Z</dcterms:created>
  <dcterms:modified xsi:type="dcterms:W3CDTF">2025-09-24T06:37:00Z</dcterms:modified>
</cp:coreProperties>
</file>